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B6149" w14:textId="2A639349" w:rsidR="00642EFE" w:rsidRPr="00E70DD4" w:rsidRDefault="00642EFE" w:rsidP="00E70DD4">
      <w:pPr>
        <w:pStyle w:val="BodyTextIndent"/>
        <w:widowControl w:val="0"/>
        <w:spacing w:line="240" w:lineRule="auto"/>
        <w:ind w:firstLine="0"/>
        <w:jc w:val="center"/>
        <w:rPr>
          <w:rFonts w:ascii="GHEA Grapalat" w:hAnsi="GHEA Grapalat"/>
          <w:i w:val="0"/>
          <w:sz w:val="22"/>
          <w:szCs w:val="22"/>
        </w:rPr>
      </w:pPr>
      <w:r w:rsidRPr="00E70DD4">
        <w:rPr>
          <w:rFonts w:ascii="GHEA Grapalat" w:hAnsi="GHEA Grapalat"/>
          <w:i w:val="0"/>
          <w:sz w:val="22"/>
          <w:szCs w:val="22"/>
        </w:rPr>
        <w:t>ОБЪЯВЛЕНИЕ</w:t>
      </w:r>
    </w:p>
    <w:p w14:paraId="664FEB7C" w14:textId="51A65682" w:rsidR="00642EFE" w:rsidRDefault="00810691" w:rsidP="00E70DD4">
      <w:pPr>
        <w:pStyle w:val="BodyTextIndent"/>
        <w:widowControl w:val="0"/>
        <w:spacing w:line="240" w:lineRule="auto"/>
        <w:ind w:firstLine="0"/>
        <w:jc w:val="center"/>
        <w:rPr>
          <w:rFonts w:ascii="GHEA Grapalat" w:hAnsi="GHEA Grapalat"/>
          <w:i w:val="0"/>
          <w:sz w:val="22"/>
          <w:szCs w:val="22"/>
        </w:rPr>
      </w:pPr>
      <w:r w:rsidRPr="00E70DD4">
        <w:rPr>
          <w:rFonts w:ascii="GHEA Grapalat" w:hAnsi="GHEA Grapalat"/>
          <w:i w:val="0"/>
          <w:sz w:val="22"/>
          <w:szCs w:val="22"/>
        </w:rPr>
        <w:t xml:space="preserve">О ЗАПРОСЕ КОТИРОВОК </w:t>
      </w:r>
      <w:r w:rsidR="00BA7128" w:rsidRPr="00E70DD4">
        <w:rPr>
          <w:rStyle w:val="FootnoteReference"/>
          <w:rFonts w:ascii="GHEA Grapalat" w:hAnsi="GHEA Grapalat"/>
          <w:i w:val="0"/>
          <w:sz w:val="22"/>
          <w:szCs w:val="22"/>
        </w:rPr>
        <w:footnoteReference w:customMarkFollows="1" w:id="1"/>
        <w:t>*</w:t>
      </w:r>
    </w:p>
    <w:p w14:paraId="7F8A569A" w14:textId="239FF569" w:rsidR="00E70DD4" w:rsidRPr="00B41893" w:rsidRDefault="00E70DD4" w:rsidP="00E70DD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41893">
        <w:rPr>
          <w:rFonts w:ascii="GHEA Grapalat" w:hAnsi="GHEA Grapalat"/>
          <w:i w:val="0"/>
          <w:sz w:val="24"/>
          <w:szCs w:val="24"/>
        </w:rPr>
        <w:t>"</w:t>
      </w:r>
      <w:r w:rsidR="00C840BB">
        <w:rPr>
          <w:rFonts w:ascii="GHEA Grapalat" w:hAnsi="GHEA Grapalat"/>
          <w:i w:val="0"/>
          <w:sz w:val="24"/>
          <w:szCs w:val="24"/>
          <w:lang w:val="hy-AM"/>
        </w:rPr>
        <w:t>06</w:t>
      </w:r>
      <w:r w:rsidRPr="00B41893">
        <w:rPr>
          <w:rFonts w:ascii="GHEA Grapalat" w:hAnsi="GHEA Grapalat"/>
          <w:i w:val="0"/>
          <w:sz w:val="24"/>
          <w:szCs w:val="24"/>
        </w:rPr>
        <w:t>" "</w:t>
      </w:r>
      <w:r w:rsidRPr="00B41893">
        <w:rPr>
          <w:rFonts w:ascii="GHEA Grapalat" w:hAnsi="GHEA Grapalat"/>
          <w:i w:val="0"/>
          <w:sz w:val="24"/>
          <w:szCs w:val="24"/>
          <w:lang w:val="hy-AM"/>
        </w:rPr>
        <w:t>0</w:t>
      </w:r>
      <w:r w:rsidR="00C840BB">
        <w:rPr>
          <w:rFonts w:ascii="GHEA Grapalat" w:hAnsi="GHEA Grapalat"/>
          <w:i w:val="0"/>
          <w:sz w:val="24"/>
          <w:szCs w:val="24"/>
          <w:lang w:val="hy-AM"/>
        </w:rPr>
        <w:t>5</w:t>
      </w:r>
      <w:r w:rsidRPr="00B41893">
        <w:rPr>
          <w:rFonts w:ascii="GHEA Grapalat" w:hAnsi="GHEA Grapalat"/>
          <w:i w:val="0"/>
          <w:sz w:val="24"/>
          <w:szCs w:val="24"/>
        </w:rPr>
        <w:t xml:space="preserve">" 2025 года "2" </w:t>
      </w:r>
    </w:p>
    <w:p w14:paraId="792951EB" w14:textId="60961795" w:rsidR="00E70DD4" w:rsidRDefault="00E70DD4" w:rsidP="00E70DD4">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840BB">
        <w:rPr>
          <w:rFonts w:ascii="GHEA Grapalat" w:hAnsi="GHEA Grapalat"/>
          <w:i w:val="0"/>
          <w:sz w:val="24"/>
          <w:szCs w:val="24"/>
        </w:rPr>
        <w:t>EQ-GHAShDzB-25/97</w:t>
      </w:r>
    </w:p>
    <w:p w14:paraId="5DE80637" w14:textId="77777777" w:rsidR="001D6548" w:rsidRPr="001D6548" w:rsidRDefault="001D6548" w:rsidP="00E70DD4">
      <w:pPr>
        <w:pStyle w:val="BodyTextIndent"/>
        <w:widowControl w:val="0"/>
        <w:spacing w:line="240" w:lineRule="auto"/>
        <w:ind w:firstLine="0"/>
        <w:jc w:val="center"/>
        <w:rPr>
          <w:rFonts w:ascii="GHEA Grapalat" w:hAnsi="GHEA Grapalat"/>
          <w:i w:val="0"/>
          <w:sz w:val="24"/>
          <w:szCs w:val="24"/>
          <w:lang w:val="hy-AM"/>
        </w:rPr>
      </w:pPr>
    </w:p>
    <w:p w14:paraId="44B5406E" w14:textId="77777777" w:rsidR="00810691" w:rsidRPr="00E70DD4" w:rsidRDefault="00810691" w:rsidP="00810691">
      <w:pPr>
        <w:pStyle w:val="BodyTextIndent"/>
        <w:widowControl w:val="0"/>
        <w:spacing w:line="240" w:lineRule="auto"/>
        <w:ind w:firstLine="567"/>
        <w:rPr>
          <w:rFonts w:ascii="GHEA Grapalat" w:hAnsi="GHEA Grapalat"/>
          <w:i w:val="0"/>
          <w:sz w:val="22"/>
          <w:szCs w:val="22"/>
        </w:rPr>
      </w:pPr>
      <w:r w:rsidRPr="00E70DD4">
        <w:rPr>
          <w:rFonts w:ascii="GHEA Grapalat" w:hAnsi="GHEA Grapalat"/>
          <w:i w:val="0"/>
          <w:sz w:val="22"/>
          <w:szCs w:val="22"/>
        </w:rPr>
        <w:t>Заказчик мэрия г.Еревана, находящийся по адресу находящийся по адресу:  РА, г.Ереван, ул. Аргишти 1 открытый конкурс, который проводится одним этапом, посредством системы электронных закупок Armeps (</w:t>
      </w:r>
      <w:r w:rsidRPr="00E70DD4">
        <w:rPr>
          <w:sz w:val="18"/>
          <w:szCs w:val="18"/>
        </w:rPr>
        <w:fldChar w:fldCharType="begin"/>
      </w:r>
      <w:r w:rsidRPr="00E70DD4">
        <w:rPr>
          <w:sz w:val="18"/>
          <w:szCs w:val="18"/>
        </w:rPr>
        <w:instrText>HYPERLINK "http://www.armeps.am/" \h</w:instrText>
      </w:r>
      <w:r w:rsidRPr="00E70DD4">
        <w:rPr>
          <w:sz w:val="18"/>
          <w:szCs w:val="18"/>
        </w:rPr>
      </w:r>
      <w:r w:rsidRPr="00E70DD4">
        <w:rPr>
          <w:sz w:val="18"/>
          <w:szCs w:val="18"/>
        </w:rPr>
        <w:fldChar w:fldCharType="separate"/>
      </w:r>
      <w:r w:rsidRPr="00E70DD4">
        <w:rPr>
          <w:rFonts w:ascii="GHEA Grapalat" w:hAnsi="GHEA Grapalat"/>
          <w:i w:val="0"/>
          <w:sz w:val="22"/>
          <w:szCs w:val="22"/>
        </w:rPr>
        <w:t>www.armeps.am</w:t>
      </w:r>
      <w:r w:rsidRPr="00E70DD4">
        <w:rPr>
          <w:sz w:val="18"/>
          <w:szCs w:val="18"/>
        </w:rPr>
        <w:fldChar w:fldCharType="end"/>
      </w:r>
      <w:r w:rsidRPr="00E70DD4">
        <w:rPr>
          <w:rFonts w:ascii="GHEA Grapalat" w:hAnsi="GHEA Grapalat"/>
          <w:i w:val="0"/>
          <w:sz w:val="22"/>
          <w:szCs w:val="22"/>
        </w:rPr>
        <w:t>).</w:t>
      </w:r>
    </w:p>
    <w:p w14:paraId="787586A9" w14:textId="77777777" w:rsidR="00810691" w:rsidRPr="00E70DD4" w:rsidRDefault="00810691" w:rsidP="00810691">
      <w:pPr>
        <w:pStyle w:val="BodyTextIndent"/>
        <w:widowControl w:val="0"/>
        <w:spacing w:line="240" w:lineRule="auto"/>
        <w:ind w:firstLine="567"/>
        <w:rPr>
          <w:rFonts w:ascii="GHEA Grapalat" w:hAnsi="GHEA Grapalat"/>
          <w:i w:val="0"/>
          <w:spacing w:val="6"/>
          <w:sz w:val="22"/>
          <w:szCs w:val="22"/>
        </w:rPr>
      </w:pPr>
      <w:r w:rsidRPr="00E70DD4">
        <w:rPr>
          <w:rFonts w:ascii="GHEA Grapalat" w:hAnsi="GHEA Grapalat"/>
          <w:i w:val="0"/>
          <w:sz w:val="22"/>
          <w:szCs w:val="22"/>
        </w:rPr>
        <w:t>Участнику, отобранному по итогам настоящей процедуры, в</w:t>
      </w:r>
      <w:r w:rsidRPr="00E70DD4">
        <w:rPr>
          <w:rFonts w:ascii="Courier New" w:hAnsi="Courier New" w:cs="Courier New"/>
          <w:i w:val="0"/>
          <w:sz w:val="22"/>
          <w:szCs w:val="22"/>
          <w:lang w:val="en-US"/>
        </w:rPr>
        <w:t> </w:t>
      </w:r>
      <w:r w:rsidRPr="00E70DD4">
        <w:rPr>
          <w:rFonts w:ascii="GHEA Grapalat" w:hAnsi="GHEA Grapalat"/>
          <w:i w:val="0"/>
          <w:spacing w:val="6"/>
          <w:sz w:val="22"/>
          <w:szCs w:val="22"/>
        </w:rPr>
        <w:t>установленном</w:t>
      </w:r>
      <w:r w:rsidRPr="00E70DD4">
        <w:rPr>
          <w:rFonts w:ascii="Courier New" w:hAnsi="Courier New" w:cs="Courier New"/>
          <w:i w:val="0"/>
          <w:spacing w:val="6"/>
          <w:sz w:val="22"/>
          <w:szCs w:val="22"/>
          <w:lang w:val="en-US"/>
        </w:rPr>
        <w:t> </w:t>
      </w:r>
      <w:r w:rsidRPr="00E70DD4">
        <w:rPr>
          <w:rFonts w:ascii="GHEA Grapalat" w:hAnsi="GHEA Grapalat"/>
          <w:i w:val="0"/>
          <w:spacing w:val="6"/>
          <w:sz w:val="22"/>
          <w:szCs w:val="22"/>
        </w:rPr>
        <w:t xml:space="preserve">порядке будет предложено заключить договор на поставку </w:t>
      </w:r>
    </w:p>
    <w:p w14:paraId="4FBC0545" w14:textId="5CAA20AC" w:rsidR="00810691" w:rsidRPr="00E70DD4" w:rsidRDefault="00C840BB" w:rsidP="00810691">
      <w:pPr>
        <w:pStyle w:val="BodyTextIndent"/>
        <w:widowControl w:val="0"/>
        <w:spacing w:line="240" w:lineRule="auto"/>
        <w:ind w:firstLine="0"/>
        <w:rPr>
          <w:rFonts w:ascii="GHEA Grapalat" w:hAnsi="GHEA Grapalat"/>
          <w:b/>
          <w:bCs/>
          <w:i w:val="0"/>
          <w:spacing w:val="6"/>
          <w:sz w:val="22"/>
          <w:szCs w:val="22"/>
          <w:lang w:val="hy-AM"/>
        </w:rPr>
      </w:pPr>
      <w:r>
        <w:rPr>
          <w:rFonts w:ascii="GHEA Grapalat" w:hAnsi="GHEA Grapalat"/>
          <w:b/>
          <w:bCs/>
          <w:i w:val="0"/>
          <w:spacing w:val="6"/>
          <w:sz w:val="22"/>
          <w:szCs w:val="22"/>
        </w:rPr>
        <w:t>Ремонтные работы подъездов многоквартирных домов в административном районе Шенгавит города Еревана</w:t>
      </w:r>
      <w:r w:rsidR="00810691" w:rsidRPr="00E70DD4">
        <w:rPr>
          <w:rFonts w:ascii="GHEA Grapalat" w:hAnsi="GHEA Grapalat"/>
          <w:b/>
          <w:bCs/>
          <w:i w:val="0"/>
          <w:spacing w:val="6"/>
          <w:sz w:val="22"/>
          <w:szCs w:val="22"/>
        </w:rPr>
        <w:t xml:space="preserve">. </w:t>
      </w:r>
      <w:r w:rsidR="00810691" w:rsidRPr="00E70DD4">
        <w:rPr>
          <w:rFonts w:ascii="GHEA Grapalat" w:hAnsi="GHEA Grapalat"/>
          <w:i w:val="0"/>
          <w:spacing w:val="6"/>
          <w:sz w:val="22"/>
          <w:szCs w:val="22"/>
        </w:rPr>
        <w:t>(далее — договор).</w:t>
      </w:r>
      <w:r w:rsidR="00810691" w:rsidRPr="00E70DD4">
        <w:rPr>
          <w:rFonts w:ascii="GHEA Grapalat" w:hAnsi="GHEA Grapalat"/>
          <w:i w:val="0"/>
          <w:spacing w:val="6"/>
          <w:sz w:val="22"/>
          <w:szCs w:val="22"/>
          <w:lang w:val="hy-AM"/>
        </w:rPr>
        <w:t xml:space="preserve">  </w:t>
      </w:r>
    </w:p>
    <w:p w14:paraId="7B22F5EA" w14:textId="77777777" w:rsidR="00810691" w:rsidRPr="00E70DD4" w:rsidRDefault="00810691" w:rsidP="00810691">
      <w:pPr>
        <w:pStyle w:val="BodyTextIndent"/>
        <w:widowControl w:val="0"/>
        <w:spacing w:line="240" w:lineRule="auto"/>
        <w:ind w:firstLine="0"/>
        <w:rPr>
          <w:rFonts w:ascii="GHEA Grapalat" w:hAnsi="GHEA Grapalat"/>
          <w:i w:val="0"/>
          <w:sz w:val="22"/>
          <w:szCs w:val="22"/>
        </w:rPr>
      </w:pPr>
      <w:r w:rsidRPr="00E70DD4">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70DD4">
        <w:rPr>
          <w:rFonts w:ascii="Courier New" w:hAnsi="Courier New" w:cs="Courier New"/>
          <w:i w:val="0"/>
          <w:sz w:val="22"/>
          <w:szCs w:val="22"/>
          <w:lang w:val="en-US"/>
        </w:rPr>
        <w:t> </w:t>
      </w:r>
      <w:r w:rsidRPr="00E70DD4">
        <w:rPr>
          <w:rFonts w:ascii="GHEA Grapalat" w:hAnsi="GHEA Grapalat"/>
          <w:i w:val="0"/>
          <w:sz w:val="22"/>
          <w:szCs w:val="22"/>
        </w:rPr>
        <w:t>настоящей процедуре.</w:t>
      </w:r>
    </w:p>
    <w:p w14:paraId="074107A6" w14:textId="77777777" w:rsidR="00810691" w:rsidRPr="00E70DD4" w:rsidRDefault="00810691" w:rsidP="00810691">
      <w:pPr>
        <w:pStyle w:val="BodyTextIndent"/>
        <w:widowControl w:val="0"/>
        <w:spacing w:line="240" w:lineRule="auto"/>
        <w:ind w:firstLine="567"/>
        <w:rPr>
          <w:rFonts w:ascii="GHEA Grapalat" w:hAnsi="GHEA Grapalat"/>
          <w:i w:val="0"/>
          <w:sz w:val="22"/>
          <w:szCs w:val="22"/>
        </w:rPr>
      </w:pPr>
      <w:r w:rsidRPr="00E70DD4">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70DD4" w:rsidDel="00052084">
        <w:rPr>
          <w:rFonts w:ascii="GHEA Grapalat" w:hAnsi="GHEA Grapalat"/>
          <w:i w:val="0"/>
          <w:sz w:val="22"/>
          <w:szCs w:val="22"/>
        </w:rPr>
        <w:t xml:space="preserve"> </w:t>
      </w:r>
      <w:r w:rsidRPr="00E70DD4">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E70DD4">
        <w:rPr>
          <w:rFonts w:ascii="GHEA Grapalat" w:hAnsi="GHEA Grapalat"/>
          <w:i w:val="0"/>
          <w:sz w:val="22"/>
          <w:szCs w:val="22"/>
          <w:lang w:val="hy-AM"/>
        </w:rPr>
        <w:t xml:space="preserve"> </w:t>
      </w:r>
      <w:r w:rsidRPr="00E70DD4">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79E5246D" w14:textId="77777777" w:rsidR="00810691" w:rsidRPr="00E70DD4" w:rsidRDefault="00810691" w:rsidP="00810691">
      <w:pPr>
        <w:pStyle w:val="BodyTextIndent"/>
        <w:widowControl w:val="0"/>
        <w:spacing w:line="240" w:lineRule="auto"/>
        <w:ind w:firstLine="567"/>
        <w:rPr>
          <w:rFonts w:ascii="GHEA Grapalat" w:hAnsi="GHEA Grapalat"/>
          <w:i w:val="0"/>
          <w:spacing w:val="-6"/>
          <w:sz w:val="22"/>
          <w:szCs w:val="22"/>
        </w:rPr>
      </w:pPr>
      <w:r w:rsidRPr="00E70DD4">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70DD4">
        <w:rPr>
          <w:rFonts w:ascii="Courier New" w:hAnsi="Courier New" w:cs="Courier New"/>
          <w:i w:val="0"/>
          <w:spacing w:val="-6"/>
          <w:sz w:val="22"/>
          <w:szCs w:val="22"/>
          <w:lang w:val="en-US"/>
        </w:rPr>
        <w:t> </w:t>
      </w:r>
      <w:r w:rsidRPr="00E70DD4">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66B36DD8" w14:textId="0955A343" w:rsidR="00810691" w:rsidRPr="00E70DD4" w:rsidRDefault="00810691" w:rsidP="00810691">
      <w:pPr>
        <w:pStyle w:val="BodyTextIndent"/>
        <w:widowControl w:val="0"/>
        <w:spacing w:line="240" w:lineRule="auto"/>
        <w:ind w:firstLine="567"/>
        <w:rPr>
          <w:rFonts w:ascii="GHEA Grapalat" w:hAnsi="GHEA Grapalat"/>
          <w:i w:val="0"/>
          <w:sz w:val="22"/>
          <w:szCs w:val="22"/>
        </w:rPr>
      </w:pPr>
      <w:r w:rsidRPr="00E70DD4">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r w:rsidRPr="00E70DD4">
        <w:rPr>
          <w:sz w:val="18"/>
          <w:szCs w:val="18"/>
        </w:rPr>
        <w:fldChar w:fldCharType="begin"/>
      </w:r>
      <w:r w:rsidRPr="00E70DD4">
        <w:rPr>
          <w:sz w:val="18"/>
          <w:szCs w:val="18"/>
        </w:rPr>
        <w:instrText>HYPERLINK "http://www.armeps.am/" \h</w:instrText>
      </w:r>
      <w:r w:rsidRPr="00E70DD4">
        <w:rPr>
          <w:sz w:val="18"/>
          <w:szCs w:val="18"/>
        </w:rPr>
      </w:r>
      <w:r w:rsidRPr="00E70DD4">
        <w:rPr>
          <w:sz w:val="18"/>
          <w:szCs w:val="18"/>
        </w:rPr>
        <w:fldChar w:fldCharType="separate"/>
      </w:r>
      <w:r w:rsidRPr="00E70DD4">
        <w:rPr>
          <w:rFonts w:ascii="GHEA Grapalat" w:hAnsi="GHEA Grapalat"/>
          <w:i w:val="0"/>
          <w:sz w:val="22"/>
          <w:szCs w:val="22"/>
        </w:rPr>
        <w:t>www.armeps.am</w:t>
      </w:r>
      <w:r w:rsidRPr="00E70DD4">
        <w:rPr>
          <w:sz w:val="18"/>
          <w:szCs w:val="18"/>
        </w:rPr>
        <w:fldChar w:fldCharType="end"/>
      </w:r>
      <w:r w:rsidRPr="00E70DD4">
        <w:rPr>
          <w:rFonts w:ascii="GHEA Grapalat" w:hAnsi="GHEA Grapalat"/>
          <w:i w:val="0"/>
          <w:sz w:val="22"/>
          <w:szCs w:val="22"/>
        </w:rPr>
        <w:t xml:space="preserve">), </w:t>
      </w:r>
      <w:r w:rsidRPr="00E70DD4">
        <w:rPr>
          <w:rFonts w:ascii="GHEA Grapalat" w:hAnsi="GHEA Grapalat"/>
          <w:sz w:val="18"/>
          <w:szCs w:val="18"/>
        </w:rPr>
        <w:t xml:space="preserve">до </w:t>
      </w:r>
      <w:r w:rsidR="00E70DD4" w:rsidRPr="00C840BB">
        <w:rPr>
          <w:rFonts w:ascii="GHEA Grapalat" w:hAnsi="GHEA Grapalat"/>
          <w:b/>
          <w:i w:val="0"/>
          <w:iCs/>
          <w:sz w:val="22"/>
          <w:szCs w:val="22"/>
          <w:lang w:val="hy-AM"/>
        </w:rPr>
        <w:t xml:space="preserve">09:30 часов </w:t>
      </w:r>
      <w:r w:rsidR="00C840BB" w:rsidRPr="00C840BB">
        <w:rPr>
          <w:rFonts w:ascii="GHEA Grapalat" w:hAnsi="GHEA Grapalat"/>
          <w:b/>
          <w:i w:val="0"/>
          <w:iCs/>
          <w:sz w:val="22"/>
          <w:szCs w:val="22"/>
          <w:lang w:val="hy-AM"/>
        </w:rPr>
        <w:t>15.05.2025</w:t>
      </w:r>
      <w:r w:rsidR="00E70DD4" w:rsidRPr="00C840BB">
        <w:rPr>
          <w:rFonts w:ascii="GHEA Grapalat" w:hAnsi="GHEA Grapalat"/>
          <w:b/>
          <w:i w:val="0"/>
          <w:iCs/>
          <w:sz w:val="22"/>
          <w:szCs w:val="22"/>
          <w:lang w:val="hy-AM"/>
        </w:rPr>
        <w:t xml:space="preserve"> </w:t>
      </w:r>
      <w:r w:rsidRPr="00E70DD4">
        <w:rPr>
          <w:rFonts w:ascii="GHEA Grapalat" w:hAnsi="GHEA Grapalat"/>
          <w:i w:val="0"/>
          <w:sz w:val="22"/>
          <w:szCs w:val="22"/>
        </w:rPr>
        <w:t>с даты опубликования настоящего объявления.</w:t>
      </w:r>
    </w:p>
    <w:p w14:paraId="0C89E83D" w14:textId="77777777" w:rsidR="00810691" w:rsidRPr="00E70DD4" w:rsidRDefault="00810691" w:rsidP="00810691">
      <w:pPr>
        <w:pStyle w:val="BodyTextIndent"/>
        <w:widowControl w:val="0"/>
        <w:spacing w:line="240" w:lineRule="auto"/>
        <w:ind w:firstLine="567"/>
        <w:rPr>
          <w:rFonts w:ascii="GHEA Grapalat" w:hAnsi="GHEA Grapalat"/>
          <w:i w:val="0"/>
          <w:sz w:val="22"/>
          <w:szCs w:val="22"/>
        </w:rPr>
      </w:pPr>
      <w:r w:rsidRPr="00E70DD4">
        <w:rPr>
          <w:rFonts w:ascii="GHEA Grapalat" w:hAnsi="GHEA Grapalat"/>
          <w:i w:val="0"/>
          <w:sz w:val="22"/>
          <w:szCs w:val="22"/>
        </w:rPr>
        <w:t>Кроме армянского языка заявки могут быть поданы также на английском или русском языке.</w:t>
      </w:r>
    </w:p>
    <w:p w14:paraId="219F2DCD" w14:textId="0D017BDA" w:rsidR="00810691" w:rsidRPr="00E70DD4" w:rsidRDefault="00810691" w:rsidP="00810691">
      <w:pPr>
        <w:pStyle w:val="BodyTextIndent"/>
        <w:widowControl w:val="0"/>
        <w:spacing w:line="240" w:lineRule="auto"/>
        <w:ind w:firstLine="567"/>
        <w:rPr>
          <w:rFonts w:ascii="GHEA Grapalat" w:hAnsi="GHEA Grapalat"/>
          <w:i w:val="0"/>
          <w:sz w:val="22"/>
          <w:szCs w:val="22"/>
        </w:rPr>
      </w:pPr>
      <w:r w:rsidRPr="00E70DD4">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E70DD4" w:rsidRPr="00C840BB">
        <w:rPr>
          <w:rFonts w:ascii="GHEA Grapalat" w:hAnsi="GHEA Grapalat"/>
          <w:b/>
          <w:i w:val="0"/>
          <w:iCs/>
          <w:sz w:val="22"/>
          <w:szCs w:val="22"/>
          <w:lang w:val="hy-AM"/>
        </w:rPr>
        <w:t xml:space="preserve">09:30 часов </w:t>
      </w:r>
      <w:r w:rsidR="00C840BB" w:rsidRPr="00C840BB">
        <w:rPr>
          <w:rFonts w:ascii="GHEA Grapalat" w:hAnsi="GHEA Grapalat"/>
          <w:b/>
          <w:i w:val="0"/>
          <w:iCs/>
          <w:sz w:val="22"/>
          <w:szCs w:val="22"/>
          <w:lang w:val="hy-AM"/>
        </w:rPr>
        <w:t>15.05.2025</w:t>
      </w:r>
      <w:r w:rsidR="00E70DD4" w:rsidRPr="00C840BB">
        <w:rPr>
          <w:rFonts w:ascii="GHEA Grapalat" w:hAnsi="GHEA Grapalat"/>
          <w:b/>
          <w:i w:val="0"/>
          <w:iCs/>
          <w:sz w:val="22"/>
          <w:szCs w:val="22"/>
          <w:lang w:val="hy-AM"/>
        </w:rPr>
        <w:t xml:space="preserve"> </w:t>
      </w:r>
      <w:r w:rsidRPr="00E70DD4">
        <w:rPr>
          <w:rFonts w:ascii="GHEA Grapalat" w:hAnsi="GHEA Grapalat"/>
          <w:i w:val="0"/>
          <w:sz w:val="22"/>
          <w:szCs w:val="22"/>
        </w:rPr>
        <w:t>со дня опубликования настоящего объявления.</w:t>
      </w:r>
    </w:p>
    <w:p w14:paraId="72ACC971" w14:textId="77777777" w:rsidR="00810691" w:rsidRPr="00E70DD4" w:rsidRDefault="00810691" w:rsidP="00810691">
      <w:pPr>
        <w:pStyle w:val="BodyTextIndent"/>
        <w:widowControl w:val="0"/>
        <w:spacing w:after="160" w:line="240" w:lineRule="auto"/>
        <w:ind w:firstLine="567"/>
        <w:rPr>
          <w:rFonts w:ascii="GHEA Grapalat" w:hAnsi="GHEA Grapalat"/>
          <w:i w:val="0"/>
          <w:sz w:val="22"/>
          <w:szCs w:val="22"/>
        </w:rPr>
      </w:pPr>
      <w:r w:rsidRPr="00E70DD4">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9B8E830" w14:textId="340142DB" w:rsidR="00810691" w:rsidRPr="00E70DD4" w:rsidRDefault="00810691" w:rsidP="00810691">
      <w:pPr>
        <w:pStyle w:val="BodyTextIndent"/>
        <w:widowControl w:val="0"/>
        <w:spacing w:after="160" w:line="240" w:lineRule="auto"/>
        <w:ind w:firstLine="567"/>
        <w:rPr>
          <w:rFonts w:ascii="GHEA Grapalat" w:hAnsi="GHEA Grapalat"/>
          <w:i w:val="0"/>
          <w:sz w:val="22"/>
          <w:szCs w:val="22"/>
        </w:rPr>
      </w:pPr>
      <w:r w:rsidRPr="00E70DD4">
        <w:rPr>
          <w:rFonts w:ascii="GHEA Grapalat" w:hAnsi="GHEA Grapalat"/>
          <w:i w:val="0"/>
          <w:sz w:val="22"/>
          <w:szCs w:val="22"/>
        </w:rPr>
        <w:t>Для получения дополнительной информации, связанной с настоящим</w:t>
      </w:r>
      <w:r w:rsidRPr="00E70DD4">
        <w:rPr>
          <w:rFonts w:ascii="Courier New" w:hAnsi="Courier New" w:cs="Courier New"/>
          <w:i w:val="0"/>
          <w:sz w:val="22"/>
          <w:szCs w:val="22"/>
          <w:lang w:val="en-US"/>
        </w:rPr>
        <w:t> </w:t>
      </w:r>
      <w:r w:rsidRPr="00E70DD4">
        <w:rPr>
          <w:rFonts w:ascii="GHEA Grapalat" w:hAnsi="GHEA Grapalat"/>
          <w:i w:val="0"/>
          <w:sz w:val="22"/>
          <w:szCs w:val="22"/>
        </w:rPr>
        <w:t xml:space="preserve">объявлением, можете обратиться к секретарю Оценочной комиссии С. </w:t>
      </w:r>
      <w:r w:rsidR="004D58D9">
        <w:rPr>
          <w:rFonts w:ascii="GHEA Grapalat" w:hAnsi="GHEA Grapalat"/>
          <w:i w:val="0"/>
          <w:sz w:val="22"/>
          <w:szCs w:val="22"/>
        </w:rPr>
        <w:t>Пап</w:t>
      </w:r>
      <w:r w:rsidRPr="00E70DD4">
        <w:rPr>
          <w:rFonts w:ascii="GHEA Grapalat" w:hAnsi="GHEA Grapalat"/>
          <w:i w:val="0"/>
          <w:sz w:val="22"/>
          <w:szCs w:val="22"/>
        </w:rPr>
        <w:t>яну.</w:t>
      </w:r>
    </w:p>
    <w:p w14:paraId="75B06841" w14:textId="77777777" w:rsidR="00810691" w:rsidRPr="00E70DD4" w:rsidRDefault="00810691" w:rsidP="00810691">
      <w:pPr>
        <w:pStyle w:val="FootnoteText"/>
        <w:tabs>
          <w:tab w:val="left" w:pos="1350"/>
        </w:tabs>
        <w:jc w:val="both"/>
        <w:rPr>
          <w:rFonts w:ascii="GHEA Grapalat" w:hAnsi="GHEA Grapalat"/>
          <w:sz w:val="22"/>
          <w:szCs w:val="22"/>
        </w:rPr>
      </w:pPr>
      <w:r w:rsidRPr="00E70DD4">
        <w:rPr>
          <w:rFonts w:ascii="GHEA Grapalat" w:hAnsi="GHEA Grapalat"/>
          <w:sz w:val="22"/>
          <w:szCs w:val="22"/>
        </w:rPr>
        <w:t>Телефон: 011514194</w:t>
      </w:r>
    </w:p>
    <w:p w14:paraId="0B9C7842" w14:textId="43A3A207" w:rsidR="00810691" w:rsidRPr="00E70DD4" w:rsidRDefault="00810691" w:rsidP="00810691">
      <w:pPr>
        <w:pStyle w:val="BodyTextIndent"/>
        <w:spacing w:line="240" w:lineRule="auto"/>
        <w:ind w:firstLine="0"/>
        <w:rPr>
          <w:rFonts w:ascii="GHEA Grapalat" w:hAnsi="GHEA Grapalat"/>
          <w:i w:val="0"/>
          <w:sz w:val="22"/>
          <w:szCs w:val="22"/>
        </w:rPr>
      </w:pPr>
      <w:r w:rsidRPr="00E70DD4">
        <w:rPr>
          <w:rFonts w:ascii="GHEA Grapalat" w:hAnsi="GHEA Grapalat"/>
          <w:i w:val="0"/>
          <w:sz w:val="22"/>
          <w:szCs w:val="22"/>
        </w:rPr>
        <w:t xml:space="preserve">Электронная почта: </w:t>
      </w:r>
      <w:r>
        <w:fldChar w:fldCharType="begin"/>
      </w:r>
      <w:r>
        <w:instrText>HYPERLINK "mailto:silva.grigoryan@yerevan.am"</w:instrText>
      </w:r>
      <w:r>
        <w:fldChar w:fldCharType="separate"/>
      </w:r>
      <w:r w:rsidR="004D58D9">
        <w:rPr>
          <w:rStyle w:val="Hyperlink"/>
          <w:rFonts w:ascii="GHEA Grapalat" w:hAnsi="GHEA Grapalat"/>
          <w:i w:val="0"/>
          <w:sz w:val="22"/>
          <w:szCs w:val="22"/>
          <w:lang w:val="en-US"/>
        </w:rPr>
        <w:t>sona</w:t>
      </w:r>
      <w:r w:rsidR="004D58D9" w:rsidRPr="004D58D9">
        <w:rPr>
          <w:rStyle w:val="Hyperlink"/>
          <w:rFonts w:ascii="GHEA Grapalat" w:hAnsi="GHEA Grapalat"/>
          <w:i w:val="0"/>
          <w:sz w:val="22"/>
          <w:szCs w:val="22"/>
        </w:rPr>
        <w:t>.</w:t>
      </w:r>
      <w:r w:rsidR="004D58D9">
        <w:rPr>
          <w:rStyle w:val="Hyperlink"/>
          <w:rFonts w:ascii="GHEA Grapalat" w:hAnsi="GHEA Grapalat"/>
          <w:i w:val="0"/>
          <w:sz w:val="22"/>
          <w:szCs w:val="22"/>
          <w:lang w:val="en-US"/>
        </w:rPr>
        <w:t>papyan</w:t>
      </w:r>
      <w:r w:rsidRPr="00E70DD4">
        <w:rPr>
          <w:rStyle w:val="Hyperlink"/>
          <w:rFonts w:ascii="GHEA Grapalat" w:hAnsi="GHEA Grapalat"/>
          <w:i w:val="0"/>
          <w:sz w:val="22"/>
          <w:szCs w:val="22"/>
        </w:rPr>
        <w:t>@</w:t>
      </w:r>
      <w:r w:rsidRPr="00E70DD4">
        <w:rPr>
          <w:rStyle w:val="Hyperlink"/>
          <w:rFonts w:ascii="GHEA Grapalat" w:hAnsi="GHEA Grapalat"/>
          <w:i w:val="0"/>
          <w:sz w:val="22"/>
          <w:szCs w:val="22"/>
          <w:lang w:val="en-US"/>
        </w:rPr>
        <w:t>yerevan</w:t>
      </w:r>
      <w:r w:rsidRPr="00E70DD4">
        <w:rPr>
          <w:rStyle w:val="Hyperlink"/>
          <w:rFonts w:ascii="GHEA Grapalat" w:hAnsi="GHEA Grapalat"/>
          <w:i w:val="0"/>
          <w:sz w:val="22"/>
          <w:szCs w:val="22"/>
        </w:rPr>
        <w:t>.</w:t>
      </w:r>
      <w:r w:rsidRPr="00E70DD4">
        <w:rPr>
          <w:rStyle w:val="Hyperlink"/>
          <w:rFonts w:ascii="GHEA Grapalat" w:hAnsi="GHEA Grapalat"/>
          <w:i w:val="0"/>
          <w:sz w:val="22"/>
          <w:szCs w:val="22"/>
          <w:lang w:val="en-US"/>
        </w:rPr>
        <w:t>am</w:t>
      </w:r>
      <w:r>
        <w:fldChar w:fldCharType="end"/>
      </w:r>
      <w:r w:rsidRPr="00E70DD4">
        <w:rPr>
          <w:rFonts w:ascii="GHEA Grapalat" w:hAnsi="GHEA Grapalat"/>
          <w:i w:val="0"/>
          <w:sz w:val="22"/>
          <w:szCs w:val="22"/>
        </w:rPr>
        <w:t xml:space="preserve">  </w:t>
      </w:r>
    </w:p>
    <w:p w14:paraId="0CBE2C29" w14:textId="77777777" w:rsidR="00810691" w:rsidRPr="00E70DD4" w:rsidRDefault="00810691" w:rsidP="00810691">
      <w:pPr>
        <w:pStyle w:val="BodyTextIndent"/>
        <w:spacing w:line="240" w:lineRule="auto"/>
        <w:ind w:firstLine="0"/>
        <w:rPr>
          <w:rFonts w:ascii="GHEA Grapalat" w:hAnsi="GHEA Grapalat"/>
          <w:i w:val="0"/>
          <w:sz w:val="22"/>
          <w:szCs w:val="22"/>
        </w:rPr>
      </w:pPr>
      <w:r w:rsidRPr="00E70DD4">
        <w:rPr>
          <w:rFonts w:ascii="GHEA Grapalat" w:hAnsi="GHEA Grapalat"/>
          <w:i w:val="0"/>
          <w:sz w:val="22"/>
          <w:szCs w:val="22"/>
        </w:rPr>
        <w:t>Заказчик: Мэрия г.Еревана</w:t>
      </w:r>
    </w:p>
    <w:p w14:paraId="2D7D7918" w14:textId="77777777" w:rsidR="00810691" w:rsidRPr="00E70DD4" w:rsidRDefault="00810691" w:rsidP="00B46D58">
      <w:pPr>
        <w:pStyle w:val="BodyText"/>
        <w:widowControl w:val="0"/>
        <w:spacing w:after="160"/>
        <w:ind w:firstLine="567"/>
        <w:jc w:val="right"/>
        <w:rPr>
          <w:rFonts w:ascii="GHEA Grapalat" w:hAnsi="GHEA Grapalat"/>
          <w:i/>
          <w:sz w:val="22"/>
          <w:szCs w:val="22"/>
        </w:rPr>
      </w:pPr>
    </w:p>
    <w:p w14:paraId="32221EE8" w14:textId="77777777" w:rsidR="004D58D9" w:rsidRPr="00C840BB" w:rsidRDefault="004D58D9" w:rsidP="0091584D">
      <w:pPr>
        <w:pStyle w:val="BodyText"/>
        <w:widowControl w:val="0"/>
        <w:spacing w:after="0"/>
        <w:ind w:firstLine="567"/>
        <w:jc w:val="right"/>
        <w:rPr>
          <w:rFonts w:ascii="GHEA Grapalat" w:hAnsi="GHEA Grapalat"/>
          <w:i/>
        </w:rPr>
      </w:pPr>
    </w:p>
    <w:p w14:paraId="7CDB1E42" w14:textId="77777777" w:rsidR="004D58D9" w:rsidRPr="00C840BB" w:rsidRDefault="004D58D9" w:rsidP="0091584D">
      <w:pPr>
        <w:pStyle w:val="BodyText"/>
        <w:widowControl w:val="0"/>
        <w:spacing w:after="0"/>
        <w:ind w:firstLine="567"/>
        <w:jc w:val="right"/>
        <w:rPr>
          <w:rFonts w:ascii="GHEA Grapalat" w:hAnsi="GHEA Grapalat"/>
          <w:i/>
        </w:rPr>
      </w:pPr>
    </w:p>
    <w:p w14:paraId="2F040F57" w14:textId="62088B76" w:rsidR="0091584D" w:rsidRDefault="00096865" w:rsidP="0091584D">
      <w:pPr>
        <w:pStyle w:val="BodyText"/>
        <w:widowControl w:val="0"/>
        <w:spacing w:after="0"/>
        <w:ind w:firstLine="567"/>
        <w:jc w:val="right"/>
        <w:rPr>
          <w:rFonts w:ascii="GHEA Grapalat" w:hAnsi="GHEA Grapalat"/>
          <w:i/>
        </w:rPr>
      </w:pPr>
      <w:r w:rsidRPr="009044F1">
        <w:rPr>
          <w:rFonts w:ascii="GHEA Grapalat" w:hAnsi="GHEA Grapalat"/>
          <w:i/>
        </w:rPr>
        <w:t>Утверждено</w:t>
      </w:r>
    </w:p>
    <w:p w14:paraId="134C9ED6" w14:textId="7D57E550" w:rsidR="00096865" w:rsidRPr="009044F1" w:rsidRDefault="005D7731" w:rsidP="0091584D">
      <w:pPr>
        <w:pStyle w:val="BodyText"/>
        <w:widowControl w:val="0"/>
        <w:spacing w:after="0"/>
        <w:ind w:firstLine="567"/>
        <w:jc w:val="right"/>
        <w:rPr>
          <w:rFonts w:ascii="GHEA Grapalat" w:hAnsi="GHEA Grapalat"/>
          <w:i/>
        </w:rPr>
      </w:pPr>
      <w:r w:rsidRPr="0091584D">
        <w:rPr>
          <w:rFonts w:ascii="GHEA Grapalat" w:hAnsi="GHEA Grapalat"/>
          <w:i/>
        </w:rPr>
        <w:t>Решением Оценочной комиссии открытого конкурса</w:t>
      </w:r>
      <w:r w:rsidR="001B32D9" w:rsidRPr="0091584D">
        <w:rPr>
          <w:rFonts w:ascii="GHEA Grapalat" w:hAnsi="GHEA Grapalat"/>
          <w:i/>
        </w:rPr>
        <w:br/>
      </w:r>
      <w:r w:rsidR="00096865" w:rsidRPr="009044F1">
        <w:rPr>
          <w:rFonts w:ascii="GHEA Grapalat" w:hAnsi="GHEA Grapalat"/>
          <w:i/>
        </w:rPr>
        <w:t xml:space="preserve">под кодом </w:t>
      </w:r>
      <w:r w:rsidR="00C840BB">
        <w:rPr>
          <w:rFonts w:ascii="GHEA Grapalat" w:hAnsi="GHEA Grapalat"/>
          <w:i/>
        </w:rPr>
        <w:t>EQ-GHAShDzB-25/97</w:t>
      </w:r>
      <w:r w:rsidR="001B32D9" w:rsidRPr="0091584D">
        <w:rPr>
          <w:rFonts w:ascii="GHEA Grapalat" w:hAnsi="GHEA Grapalat"/>
          <w:i/>
        </w:rPr>
        <w:br/>
      </w:r>
      <w:r w:rsidR="00A46F92">
        <w:rPr>
          <w:rFonts w:ascii="GHEA Grapalat" w:hAnsi="GHEA Grapalat"/>
          <w:i/>
        </w:rPr>
        <w:t xml:space="preserve">№ </w:t>
      </w:r>
      <w:r w:rsidR="00E70DD4">
        <w:rPr>
          <w:rFonts w:ascii="GHEA Grapalat" w:hAnsi="GHEA Grapalat"/>
          <w:i/>
        </w:rPr>
        <w:t>3</w:t>
      </w:r>
      <w:r w:rsidR="00096865" w:rsidRPr="009044F1">
        <w:rPr>
          <w:rFonts w:ascii="GHEA Grapalat" w:hAnsi="GHEA Grapalat"/>
          <w:i/>
        </w:rPr>
        <w:t xml:space="preserve"> от </w:t>
      </w:r>
      <w:r w:rsidR="00C840BB">
        <w:rPr>
          <w:rFonts w:ascii="GHEA Grapalat" w:hAnsi="GHEA Grapalat"/>
          <w:i/>
          <w:lang w:val="hy-AM"/>
        </w:rPr>
        <w:t>06.05</w:t>
      </w:r>
      <w:r w:rsidR="00E70DD4">
        <w:rPr>
          <w:rFonts w:ascii="GHEA Grapalat" w:hAnsi="GHEA Grapalat"/>
          <w:i/>
        </w:rPr>
        <w:t>.2025</w:t>
      </w:r>
      <w:r w:rsidR="00096865" w:rsidRPr="009044F1">
        <w:rPr>
          <w:rFonts w:ascii="GHEA Grapalat" w:hAnsi="GHEA Grapalat"/>
          <w:i/>
        </w:rPr>
        <w:t>г.</w:t>
      </w:r>
    </w:p>
    <w:p w14:paraId="7D763973" w14:textId="77777777" w:rsidR="00096865" w:rsidRPr="009044F1" w:rsidRDefault="00096865" w:rsidP="00B46D58">
      <w:pPr>
        <w:pStyle w:val="BodyText"/>
        <w:widowControl w:val="0"/>
        <w:spacing w:after="160"/>
        <w:ind w:right="-7" w:firstLine="567"/>
        <w:jc w:val="center"/>
        <w:rPr>
          <w:rFonts w:ascii="GHEA Grapalat" w:hAnsi="GHEA Grapalat"/>
        </w:rPr>
      </w:pPr>
    </w:p>
    <w:p w14:paraId="3B86FC72" w14:textId="77777777" w:rsidR="00096865" w:rsidRPr="003A1EBB" w:rsidRDefault="00096865" w:rsidP="00B46D58">
      <w:pPr>
        <w:pStyle w:val="BodyText"/>
        <w:widowControl w:val="0"/>
        <w:spacing w:after="160"/>
        <w:ind w:right="-7" w:firstLine="567"/>
        <w:jc w:val="center"/>
        <w:rPr>
          <w:rFonts w:ascii="GHEA Grapalat" w:hAnsi="GHEA Grapalat"/>
        </w:rPr>
      </w:pPr>
    </w:p>
    <w:p w14:paraId="448F6B12" w14:textId="77777777" w:rsidR="000763E5" w:rsidRPr="003A1EBB" w:rsidRDefault="000763E5" w:rsidP="00B46D58">
      <w:pPr>
        <w:pStyle w:val="BodyText"/>
        <w:widowControl w:val="0"/>
        <w:spacing w:after="160"/>
        <w:ind w:right="-7" w:firstLine="567"/>
        <w:jc w:val="center"/>
        <w:rPr>
          <w:rFonts w:ascii="GHEA Grapalat" w:hAnsi="GHEA Grapalat"/>
        </w:rPr>
      </w:pPr>
    </w:p>
    <w:p w14:paraId="51EFB3CF" w14:textId="746EAD38" w:rsidR="00E70DD4" w:rsidRPr="00B9353C" w:rsidRDefault="00E70DD4" w:rsidP="00E70DD4">
      <w:pPr>
        <w:pStyle w:val="BodyText"/>
        <w:widowControl w:val="0"/>
        <w:spacing w:after="160"/>
        <w:ind w:right="-7" w:firstLine="567"/>
        <w:jc w:val="center"/>
        <w:rPr>
          <w:rFonts w:ascii="GHEA Grapalat" w:hAnsi="GHEA Grapalat"/>
          <w:bCs/>
        </w:rPr>
      </w:pPr>
      <w:r w:rsidRPr="00B9353C">
        <w:rPr>
          <w:rFonts w:ascii="GHEA Grapalat" w:hAnsi="GHEA Grapalat" w:cs="Sylfaen"/>
          <w:bCs/>
        </w:rPr>
        <w:t>МЭРИЯ Г.ЕРЕВАН</w:t>
      </w:r>
    </w:p>
    <w:p w14:paraId="4790F787" w14:textId="77777777" w:rsidR="00096865" w:rsidRPr="003A1EBB" w:rsidRDefault="00096865" w:rsidP="00B46D58">
      <w:pPr>
        <w:pStyle w:val="BodyText"/>
        <w:widowControl w:val="0"/>
        <w:spacing w:after="160"/>
        <w:ind w:right="-7" w:firstLine="567"/>
        <w:jc w:val="center"/>
        <w:rPr>
          <w:rFonts w:ascii="GHEA Grapalat" w:hAnsi="GHEA Grapalat"/>
        </w:rPr>
      </w:pPr>
    </w:p>
    <w:p w14:paraId="659A5863"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D3DC03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5047158" w14:textId="77777777" w:rsidR="00096865" w:rsidRPr="00E70DD4" w:rsidRDefault="00096865" w:rsidP="00B46D58">
      <w:pPr>
        <w:pStyle w:val="BodyText"/>
        <w:widowControl w:val="0"/>
        <w:spacing w:after="160"/>
        <w:ind w:right="-7" w:firstLine="567"/>
        <w:jc w:val="center"/>
        <w:rPr>
          <w:rFonts w:ascii="GHEA Grapalat" w:hAnsi="GHEA Grapalat"/>
        </w:rPr>
      </w:pPr>
    </w:p>
    <w:p w14:paraId="467D3BF9" w14:textId="177B98AF" w:rsidR="00096865" w:rsidRPr="009044F1" w:rsidRDefault="00E70DD4" w:rsidP="00B46D58">
      <w:pPr>
        <w:pStyle w:val="BodyText"/>
        <w:widowControl w:val="0"/>
        <w:spacing w:after="160"/>
        <w:ind w:right="-7"/>
        <w:jc w:val="center"/>
        <w:rPr>
          <w:rFonts w:ascii="GHEA Grapalat" w:hAnsi="GHEA Grapalat"/>
        </w:rPr>
      </w:pPr>
      <w:r>
        <w:rPr>
          <w:rFonts w:ascii="GHEA Grapalat" w:hAnsi="GHEA Grapalat"/>
        </w:rPr>
        <w:t xml:space="preserve">НА ЗАПРОСЕ КОТИРОВОК </w:t>
      </w:r>
      <w:r w:rsidR="002B32D6" w:rsidRPr="009044F1">
        <w:rPr>
          <w:rFonts w:ascii="GHEA Grapalat" w:hAnsi="GHEA Grapalat"/>
        </w:rPr>
        <w:t xml:space="preserve">, ОБЪЯВЛЕННЫЙ С ЦЕЛЬЮ </w:t>
      </w:r>
      <w:r w:rsidRPr="009044F1">
        <w:rPr>
          <w:rFonts w:ascii="GHEA Grapalat" w:hAnsi="GHEA Grapalat"/>
        </w:rPr>
        <w:t xml:space="preserve">ПРИОБРЕТЕНИЯ </w:t>
      </w:r>
      <w:r w:rsidR="00DA216C">
        <w:rPr>
          <w:rFonts w:ascii="GHEA Grapalat" w:hAnsi="GHEA Grapalat"/>
        </w:rPr>
        <w:t>РЕМОНТНЫЕ РАБОТЫ ПОДЪЕЗДОВ МНОГОКВАРТИРНЫХ ДОМОВ В АДМИНИСТРАТИВНОМ РАЙОНЕ ШЕНГАВИТ ГОРОДА ЕРЕВАНА</w:t>
      </w:r>
      <w:r w:rsidRPr="00E70DD4">
        <w:rPr>
          <w:rFonts w:ascii="GHEA Grapalat" w:hAnsi="GHEA Grapalat"/>
        </w:rPr>
        <w:t xml:space="preserve"> </w:t>
      </w:r>
    </w:p>
    <w:p w14:paraId="4D7294CD" w14:textId="77777777" w:rsidR="00CE0D95" w:rsidRPr="009044F1" w:rsidRDefault="00CE0D95" w:rsidP="00B46D58">
      <w:pPr>
        <w:pStyle w:val="BodyText"/>
        <w:widowControl w:val="0"/>
        <w:spacing w:after="160"/>
        <w:ind w:right="-7" w:firstLine="567"/>
        <w:jc w:val="center"/>
        <w:rPr>
          <w:rFonts w:ascii="GHEA Grapalat" w:hAnsi="GHEA Grapalat"/>
        </w:rPr>
      </w:pPr>
    </w:p>
    <w:p w14:paraId="3FC3520B" w14:textId="77777777" w:rsidR="00CE0D95" w:rsidRPr="009044F1" w:rsidRDefault="00CE0D95" w:rsidP="00B46D58">
      <w:pPr>
        <w:pStyle w:val="BodyText"/>
        <w:widowControl w:val="0"/>
        <w:spacing w:after="160"/>
        <w:ind w:right="-7" w:firstLine="567"/>
        <w:jc w:val="center"/>
        <w:rPr>
          <w:rFonts w:ascii="GHEA Grapalat" w:hAnsi="GHEA Grapalat"/>
        </w:rPr>
      </w:pPr>
    </w:p>
    <w:p w14:paraId="432F341B" w14:textId="77777777" w:rsidR="000763E5" w:rsidRDefault="000763E5" w:rsidP="00B46D58">
      <w:pPr>
        <w:rPr>
          <w:rFonts w:ascii="GHEA Grapalat" w:hAnsi="GHEA Grapalat"/>
        </w:rPr>
      </w:pPr>
      <w:r>
        <w:rPr>
          <w:rFonts w:ascii="GHEA Grapalat" w:hAnsi="GHEA Grapalat"/>
        </w:rPr>
        <w:br w:type="page"/>
      </w:r>
    </w:p>
    <w:p w14:paraId="04EECDEC" w14:textId="77777777" w:rsidR="001A43A4" w:rsidRPr="009044F1" w:rsidRDefault="00096865" w:rsidP="001E1254">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85E8F9B" w14:textId="77777777" w:rsidR="0049374F" w:rsidRPr="005F25EF" w:rsidRDefault="0049374F" w:rsidP="001E125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801FA" w14:textId="77777777" w:rsidR="0049374F" w:rsidRPr="00F40235" w:rsidRDefault="0049374F" w:rsidP="001E125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BF8AD41" w14:textId="77777777" w:rsidR="00615B35" w:rsidRPr="009044F1" w:rsidRDefault="0046586E" w:rsidP="001E1254">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1B715B" w14:textId="77777777" w:rsidR="00C90796" w:rsidRPr="00506832" w:rsidRDefault="0046586E" w:rsidP="001E1254">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1DD86243" w14:textId="77777777" w:rsidR="00C90796" w:rsidRDefault="00C90796" w:rsidP="001E125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13E72A5" w14:textId="77777777" w:rsidR="00233B5F" w:rsidRPr="00572A57" w:rsidRDefault="00884204" w:rsidP="001E1254">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23C0D04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703E1D4" w14:textId="77777777" w:rsidR="002C3B05" w:rsidRPr="002C3B05" w:rsidRDefault="002C3B05" w:rsidP="00B46D58">
      <w:pPr>
        <w:jc w:val="both"/>
        <w:rPr>
          <w:rFonts w:ascii="GHEA Grapalat" w:hAnsi="GHEA Grapalat"/>
          <w:i/>
        </w:rPr>
      </w:pPr>
    </w:p>
    <w:p w14:paraId="2AFB6346" w14:textId="77777777" w:rsidR="00984BDB" w:rsidRPr="009044F1" w:rsidRDefault="00984BDB" w:rsidP="00B46D58">
      <w:pPr>
        <w:widowControl w:val="0"/>
        <w:spacing w:after="160"/>
        <w:ind w:firstLine="567"/>
        <w:jc w:val="both"/>
        <w:rPr>
          <w:rFonts w:ascii="GHEA Grapalat" w:hAnsi="GHEA Grapalat"/>
          <w:i/>
        </w:rPr>
      </w:pPr>
    </w:p>
    <w:p w14:paraId="091C456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CA04E00" w14:textId="77777777" w:rsidR="00160AE4" w:rsidRPr="009044F1" w:rsidRDefault="00160AE4" w:rsidP="00E70DD4">
      <w:pPr>
        <w:widowControl w:val="0"/>
        <w:jc w:val="center"/>
        <w:rPr>
          <w:rFonts w:ascii="GHEA Grapalat" w:hAnsi="GHEA Grapalat"/>
          <w:b/>
        </w:rPr>
      </w:pPr>
      <w:r w:rsidRPr="009044F1">
        <w:rPr>
          <w:rFonts w:ascii="GHEA Grapalat" w:hAnsi="GHEA Grapalat"/>
          <w:b/>
        </w:rPr>
        <w:lastRenderedPageBreak/>
        <w:t>СОДЕРЖАНИЕ</w:t>
      </w:r>
    </w:p>
    <w:p w14:paraId="67D5AAD3" w14:textId="7B9D27BE" w:rsidR="00E70DD4" w:rsidRPr="00E70DD4" w:rsidRDefault="00DA216C" w:rsidP="00E70DD4">
      <w:pPr>
        <w:pStyle w:val="BodyText"/>
        <w:widowControl w:val="0"/>
        <w:spacing w:after="0"/>
        <w:ind w:right="-7"/>
        <w:jc w:val="center"/>
        <w:rPr>
          <w:rFonts w:ascii="GHEA Grapalat" w:hAnsi="GHEA Grapalat"/>
          <w:b/>
        </w:rPr>
      </w:pPr>
      <w:r>
        <w:rPr>
          <w:rFonts w:ascii="GHEA Grapalat" w:hAnsi="GHEA Grapalat"/>
          <w:b/>
        </w:rPr>
        <w:t>РЕМОНТНЫЕ РАБОТЫ ПОДЪЕЗДОВ МНОГОКВАРТИРНЫХ ДОМОВ В АДМИНИСТРАТИВНОМ РАЙОНЕ ШЕНГАВИТ ГОРОДА ЕРЕВАНА</w:t>
      </w:r>
      <w:r w:rsidR="00E70DD4" w:rsidRPr="00E70DD4">
        <w:rPr>
          <w:rFonts w:ascii="GHEA Grapalat" w:hAnsi="GHEA Grapalat"/>
          <w:b/>
        </w:rPr>
        <w:t xml:space="preserve"> </w:t>
      </w:r>
    </w:p>
    <w:p w14:paraId="79772AC1" w14:textId="039E89D8" w:rsidR="00096865" w:rsidRPr="00E70DD4" w:rsidRDefault="00160AE4" w:rsidP="00E70DD4">
      <w:pPr>
        <w:widowControl w:val="0"/>
        <w:jc w:val="center"/>
        <w:rPr>
          <w:rFonts w:ascii="GHEA Grapalat" w:hAnsi="GHEA Grapalat"/>
          <w:b/>
        </w:rPr>
      </w:pPr>
      <w:r w:rsidRPr="009044F1">
        <w:rPr>
          <w:rFonts w:ascii="GHEA Grapalat" w:hAnsi="GHEA Grapalat"/>
          <w:b/>
        </w:rPr>
        <w:t xml:space="preserve">ПРИГЛАШЕНИЯ </w:t>
      </w:r>
      <w:r w:rsidR="00E70DD4">
        <w:rPr>
          <w:rFonts w:ascii="GHEA Grapalat" w:hAnsi="GHEA Grapalat"/>
          <w:b/>
        </w:rPr>
        <w:t xml:space="preserve">НА ЗАПРОСЕ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BB02F36" w14:textId="77777777" w:rsidR="00C67E80" w:rsidRPr="009044F1" w:rsidRDefault="00C67E80" w:rsidP="00B46D58">
      <w:pPr>
        <w:widowControl w:val="0"/>
        <w:spacing w:after="160"/>
        <w:jc w:val="center"/>
        <w:rPr>
          <w:rFonts w:ascii="GHEA Grapalat" w:hAnsi="GHEA Grapalat" w:cs="Sylfaen"/>
          <w:b/>
        </w:rPr>
      </w:pPr>
    </w:p>
    <w:p w14:paraId="6110299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36D7761" w14:textId="77777777" w:rsidR="00096865" w:rsidRPr="009044F1"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9898859" w14:textId="77777777" w:rsidR="00096865" w:rsidRPr="009044F1"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C409C71" w14:textId="77777777" w:rsidR="00096865" w:rsidRPr="00543BAE"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5BE7A4A" w14:textId="77777777" w:rsidR="00087A30" w:rsidRPr="009044F1" w:rsidRDefault="00096865" w:rsidP="00E70DD4">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7661743" w14:textId="77777777" w:rsidR="00096865" w:rsidRPr="009044F1" w:rsidRDefault="00543BAE" w:rsidP="00E70DD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974FE4" w14:textId="77777777" w:rsidR="00096865" w:rsidRPr="009044F1" w:rsidRDefault="00087A30" w:rsidP="00E70DD4">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0E81B5A" w14:textId="77777777" w:rsidR="00096865" w:rsidRPr="008842CE" w:rsidRDefault="00087A30" w:rsidP="00E70DD4">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36E1880" w14:textId="77777777" w:rsidR="00096865" w:rsidRPr="003A1EBB" w:rsidRDefault="00087A30" w:rsidP="00E70DD4">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1AEA0F1" w14:textId="77777777" w:rsidR="00096865" w:rsidRPr="009044F1" w:rsidRDefault="00087A30" w:rsidP="00E70DD4">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613177" w14:textId="77777777" w:rsidR="00096865" w:rsidRPr="003A1EBB"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2B37BFF" w14:textId="77777777" w:rsidR="00096865" w:rsidRPr="00543BAE"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AA8B058" w14:textId="77777777" w:rsidR="00520F57" w:rsidRDefault="00520F57" w:rsidP="00E70DD4">
      <w:pPr>
        <w:widowControl w:val="0"/>
        <w:jc w:val="center"/>
        <w:rPr>
          <w:rFonts w:ascii="GHEA Grapalat" w:hAnsi="GHEA Grapalat"/>
          <w:b/>
        </w:rPr>
      </w:pPr>
    </w:p>
    <w:p w14:paraId="2481D71E" w14:textId="77777777" w:rsidR="00520F57" w:rsidRDefault="00520F57" w:rsidP="00E70DD4">
      <w:pPr>
        <w:widowControl w:val="0"/>
        <w:jc w:val="center"/>
        <w:rPr>
          <w:rFonts w:ascii="GHEA Grapalat" w:hAnsi="GHEA Grapalat"/>
          <w:b/>
        </w:rPr>
      </w:pPr>
    </w:p>
    <w:p w14:paraId="242667C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A78C6C3" w14:textId="4353437E" w:rsidR="00096865" w:rsidRDefault="00096865" w:rsidP="00E70DD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70DD4">
        <w:rPr>
          <w:rFonts w:ascii="GHEA Grapalat" w:hAnsi="GHEA Grapalat"/>
          <w:b/>
        </w:rPr>
        <w:t xml:space="preserve">НА ЗАПРОСЕ КОТИРОВОК </w:t>
      </w:r>
    </w:p>
    <w:p w14:paraId="466E05EC" w14:textId="77777777" w:rsidR="00520F57" w:rsidRPr="008842CE" w:rsidRDefault="00520F57" w:rsidP="00E70DD4">
      <w:pPr>
        <w:widowControl w:val="0"/>
        <w:jc w:val="center"/>
        <w:rPr>
          <w:rFonts w:ascii="GHEA Grapalat" w:hAnsi="GHEA Grapalat"/>
          <w:b/>
        </w:rPr>
      </w:pPr>
    </w:p>
    <w:p w14:paraId="05E61BD5" w14:textId="77777777" w:rsidR="00096865" w:rsidRPr="003A1EBB"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7C67FD6" w14:textId="77777777" w:rsidR="00096865" w:rsidRPr="003A1EBB" w:rsidRDefault="00543BAE" w:rsidP="00E70DD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5231D31" w14:textId="77777777" w:rsidR="0061522D" w:rsidRPr="00625529" w:rsidRDefault="00450C30" w:rsidP="00E70DD4">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F23C294" w14:textId="77777777" w:rsidR="00E17B7F" w:rsidRDefault="00E17B7F">
      <w:pPr>
        <w:rPr>
          <w:rFonts w:ascii="GHEA Grapalat" w:hAnsi="GHEA Grapalat"/>
          <w:spacing w:val="-6"/>
        </w:rPr>
      </w:pPr>
      <w:r>
        <w:rPr>
          <w:rFonts w:ascii="GHEA Grapalat" w:hAnsi="GHEA Grapalat"/>
          <w:spacing w:val="-6"/>
        </w:rPr>
        <w:br w:type="page"/>
      </w:r>
    </w:p>
    <w:p w14:paraId="1731040D" w14:textId="536AA5D3" w:rsidR="00096865" w:rsidRPr="00E70DD4" w:rsidRDefault="00E17B7F" w:rsidP="00E70DD4">
      <w:pPr>
        <w:pStyle w:val="BodyTextIndent"/>
        <w:widowControl w:val="0"/>
        <w:spacing w:line="240" w:lineRule="auto"/>
        <w:ind w:firstLine="0"/>
        <w:rPr>
          <w:rFonts w:ascii="GHEA Grapalat" w:hAnsi="GHEA Grapalat"/>
          <w:i w:val="0"/>
          <w:sz w:val="24"/>
          <w:szCs w:val="24"/>
        </w:rPr>
      </w:pPr>
      <w:r w:rsidRPr="00E70DD4">
        <w:rPr>
          <w:rFonts w:ascii="GHEA Grapalat" w:hAnsi="GHEA Grapalat"/>
          <w:i w:val="0"/>
          <w:sz w:val="24"/>
          <w:szCs w:val="24"/>
        </w:rPr>
        <w:lastRenderedPageBreak/>
        <w:t xml:space="preserve">               </w:t>
      </w:r>
      <w:r w:rsidR="00096865" w:rsidRPr="00E70DD4">
        <w:rPr>
          <w:rFonts w:ascii="GHEA Grapalat" w:hAnsi="GHEA Grapalat"/>
          <w:i w:val="0"/>
          <w:sz w:val="24"/>
          <w:szCs w:val="24"/>
        </w:rPr>
        <w:t xml:space="preserve">Настоящее Приглашение предоставляется в дополнение к объявлению </w:t>
      </w:r>
      <w:r w:rsidR="0091584D" w:rsidRPr="00E70DD4">
        <w:rPr>
          <w:rFonts w:ascii="GHEA Grapalat" w:hAnsi="GHEA Grapalat"/>
          <w:i w:val="0"/>
          <w:sz w:val="24"/>
          <w:szCs w:val="24"/>
        </w:rPr>
        <w:t>о запросе котировок</w:t>
      </w:r>
      <w:r w:rsidR="00096865" w:rsidRPr="00E70DD4">
        <w:rPr>
          <w:rFonts w:ascii="GHEA Grapalat" w:hAnsi="GHEA Grapalat"/>
          <w:i w:val="0"/>
          <w:sz w:val="24"/>
          <w:szCs w:val="24"/>
        </w:rPr>
        <w:t>, проводимом под кодом</w:t>
      </w:r>
      <w:r w:rsidR="00E70DD4">
        <w:rPr>
          <w:rFonts w:ascii="GHEA Grapalat" w:hAnsi="GHEA Grapalat"/>
          <w:i w:val="0"/>
          <w:sz w:val="24"/>
          <w:szCs w:val="24"/>
        </w:rPr>
        <w:t xml:space="preserve"> </w:t>
      </w:r>
      <w:r w:rsidR="00C840BB">
        <w:rPr>
          <w:rFonts w:ascii="GHEA Grapalat" w:hAnsi="GHEA Grapalat"/>
          <w:i w:val="0"/>
          <w:sz w:val="24"/>
          <w:szCs w:val="24"/>
        </w:rPr>
        <w:t>EQ-GHAShDzB-25/97</w:t>
      </w:r>
      <w:r w:rsidR="00E70DD4">
        <w:rPr>
          <w:rFonts w:ascii="GHEA Grapalat" w:hAnsi="GHEA Grapalat"/>
          <w:i w:val="0"/>
          <w:sz w:val="24"/>
          <w:szCs w:val="24"/>
        </w:rPr>
        <w:t xml:space="preserve"> </w:t>
      </w:r>
      <w:r w:rsidR="00096865" w:rsidRPr="00E70DD4">
        <w:rPr>
          <w:rFonts w:ascii="GHEA Grapalat" w:hAnsi="GHEA Grapalat"/>
          <w:i w:val="0"/>
          <w:sz w:val="24"/>
          <w:szCs w:val="24"/>
        </w:rPr>
        <w:t>(далее — процедура).</w:t>
      </w:r>
      <w:r w:rsidR="00E70DD4" w:rsidRPr="00E70DD4">
        <w:rPr>
          <w:rFonts w:ascii="GHEA Grapalat" w:hAnsi="GHEA Grapalat"/>
          <w:i w:val="0"/>
          <w:sz w:val="24"/>
          <w:szCs w:val="24"/>
        </w:rPr>
        <w:t xml:space="preserve"> </w:t>
      </w:r>
      <w:r w:rsidR="00096865" w:rsidRPr="00E70DD4">
        <w:rPr>
          <w:rFonts w:ascii="GHEA Grapalat" w:hAnsi="GHEA Grapalat"/>
          <w:i w:val="0"/>
          <w:sz w:val="24"/>
          <w:szCs w:val="2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70DD4">
        <w:rPr>
          <w:rFonts w:ascii="Calibri" w:hAnsi="Calibri" w:cs="Calibri"/>
          <w:i w:val="0"/>
          <w:sz w:val="24"/>
          <w:szCs w:val="24"/>
        </w:rPr>
        <w:t> </w:t>
      </w:r>
      <w:r w:rsidR="00096865" w:rsidRPr="00E70DD4">
        <w:rPr>
          <w:rFonts w:ascii="GHEA Grapalat" w:hAnsi="GHEA Grapalat"/>
          <w:i w:val="0"/>
          <w:sz w:val="24"/>
          <w:szCs w:val="24"/>
        </w:rPr>
        <w:t>4</w:t>
      </w:r>
      <w:r w:rsidR="006D2DF7" w:rsidRPr="00E70DD4">
        <w:rPr>
          <w:rFonts w:ascii="Calibri" w:hAnsi="Calibri" w:cs="Calibri"/>
          <w:i w:val="0"/>
          <w:sz w:val="24"/>
          <w:szCs w:val="24"/>
        </w:rPr>
        <w:t> </w:t>
      </w:r>
      <w:r w:rsidR="00096865" w:rsidRPr="00E70DD4">
        <w:rPr>
          <w:rFonts w:ascii="GHEA Grapalat" w:hAnsi="GHEA Grapalat"/>
          <w:i w:val="0"/>
          <w:sz w:val="24"/>
          <w:szCs w:val="24"/>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w:t>
      </w:r>
      <w:r w:rsidR="001E1254">
        <w:rPr>
          <w:rFonts w:ascii="GHEA Grapalat" w:hAnsi="GHEA Grapalat"/>
          <w:i w:val="0"/>
          <w:sz w:val="24"/>
          <w:szCs w:val="24"/>
        </w:rPr>
        <w:t xml:space="preserve">  </w:t>
      </w:r>
      <w:r w:rsidR="00096865" w:rsidRPr="00E70DD4">
        <w:rPr>
          <w:rFonts w:ascii="GHEA Grapalat" w:hAnsi="GHEA Grapalat"/>
          <w:i w:val="0"/>
          <w:sz w:val="24"/>
          <w:szCs w:val="24"/>
        </w:rPr>
        <w:t xml:space="preserve"> "</w:t>
      </w:r>
      <w:r w:rsidR="001E1254" w:rsidRPr="00E70DD4">
        <w:rPr>
          <w:rFonts w:ascii="GHEA Grapalat" w:hAnsi="GHEA Grapalat"/>
          <w:i w:val="0"/>
          <w:sz w:val="22"/>
          <w:szCs w:val="22"/>
        </w:rPr>
        <w:t>Мэрия г.</w:t>
      </w:r>
      <w:r w:rsidR="001E1254">
        <w:rPr>
          <w:rFonts w:ascii="GHEA Grapalat" w:hAnsi="GHEA Grapalat"/>
          <w:i w:val="0"/>
          <w:sz w:val="22"/>
          <w:szCs w:val="22"/>
        </w:rPr>
        <w:t xml:space="preserve"> </w:t>
      </w:r>
      <w:r w:rsidR="001E1254" w:rsidRPr="00E70DD4">
        <w:rPr>
          <w:rFonts w:ascii="GHEA Grapalat" w:hAnsi="GHEA Grapalat"/>
          <w:i w:val="0"/>
          <w:sz w:val="22"/>
          <w:szCs w:val="22"/>
        </w:rPr>
        <w:t>Еревана</w:t>
      </w:r>
      <w:r w:rsidR="001E1254" w:rsidRPr="00E70DD4">
        <w:rPr>
          <w:rFonts w:ascii="GHEA Grapalat" w:hAnsi="GHEA Grapalat"/>
          <w:i w:val="0"/>
          <w:sz w:val="24"/>
          <w:szCs w:val="24"/>
        </w:rPr>
        <w:t xml:space="preserve"> </w:t>
      </w:r>
      <w:r w:rsidR="00096865" w:rsidRPr="00E70DD4">
        <w:rPr>
          <w:rFonts w:ascii="GHEA Grapalat" w:hAnsi="GHEA Grapalat"/>
          <w:i w:val="0"/>
          <w:sz w:val="24"/>
          <w:szCs w:val="24"/>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E75364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1B0D7B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84FE2E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DB386AB" w14:textId="3218A62C" w:rsidR="00E70DD4" w:rsidRPr="00B41893" w:rsidRDefault="00A81DD5" w:rsidP="00E70DD4">
      <w:pPr>
        <w:pStyle w:val="BodyTextIndent2"/>
        <w:widowControl w:val="0"/>
        <w:spacing w:after="160" w:line="240" w:lineRule="auto"/>
        <w:ind w:firstLine="567"/>
        <w:rPr>
          <w:rFonts w:ascii="GHEA Grapalat" w:hAnsi="GHEA Grapalat"/>
          <w:iCs/>
          <w:sz w:val="24"/>
          <w:szCs w:val="24"/>
        </w:rPr>
      </w:pPr>
      <w:r w:rsidRPr="009044F1">
        <w:rPr>
          <w:rFonts w:ascii="GHEA Grapalat" w:hAnsi="GHEA Grapalat"/>
          <w:sz w:val="24"/>
          <w:szCs w:val="24"/>
        </w:rPr>
        <w:t>Адрес</w:t>
      </w:r>
      <w:r w:rsidR="001E1254">
        <w:rPr>
          <w:rFonts w:ascii="GHEA Grapalat" w:hAnsi="GHEA Grapalat"/>
          <w:sz w:val="24"/>
          <w:szCs w:val="24"/>
        </w:rPr>
        <w:t xml:space="preserve"> </w:t>
      </w:r>
      <w:r w:rsidRPr="009044F1">
        <w:rPr>
          <w:rFonts w:ascii="GHEA Grapalat" w:hAnsi="GHEA Grapalat"/>
          <w:sz w:val="24"/>
          <w:szCs w:val="24"/>
        </w:rPr>
        <w:t xml:space="preserve">электронной почты секретаря оценочной комиссии </w:t>
      </w:r>
      <w:r w:rsidR="00E70DD4">
        <w:fldChar w:fldCharType="begin"/>
      </w:r>
      <w:r w:rsidR="00E70DD4">
        <w:instrText>HYPERLINK "mailto:silva.grigoryan@yerevan.am"</w:instrText>
      </w:r>
      <w:r w:rsidR="00E70DD4">
        <w:fldChar w:fldCharType="separate"/>
      </w:r>
      <w:r w:rsidR="004D58D9">
        <w:rPr>
          <w:rStyle w:val="Hyperlink"/>
          <w:rFonts w:ascii="GHEA Grapalat" w:hAnsi="GHEA Grapalat"/>
          <w:b/>
          <w:iCs/>
          <w:lang w:val="af-ZA"/>
        </w:rPr>
        <w:t>sona.papyan</w:t>
      </w:r>
      <w:r w:rsidR="00E70DD4" w:rsidRPr="00C96DAF">
        <w:rPr>
          <w:rStyle w:val="Hyperlink"/>
          <w:rFonts w:ascii="GHEA Grapalat" w:hAnsi="GHEA Grapalat"/>
          <w:b/>
          <w:iCs/>
          <w:lang w:val="af-ZA"/>
        </w:rPr>
        <w:t>@yerevan.am</w:t>
      </w:r>
      <w:r w:rsidR="00E70DD4">
        <w:fldChar w:fldCharType="end"/>
      </w:r>
      <w:r w:rsidR="00E70DD4">
        <w:rPr>
          <w:rFonts w:ascii="GHEA Grapalat" w:hAnsi="GHEA Grapalat"/>
          <w:b/>
          <w:iCs/>
          <w:lang w:val="af-ZA"/>
        </w:rPr>
        <w:t>.</w:t>
      </w:r>
      <w:r w:rsidR="00E70DD4">
        <w:rPr>
          <w:rFonts w:ascii="GHEA Grapalat" w:hAnsi="GHEA Grapalat"/>
          <w:b/>
          <w:iCs/>
        </w:rPr>
        <w:t xml:space="preserve"> </w:t>
      </w:r>
    </w:p>
    <w:p w14:paraId="2BC112A3" w14:textId="0B420EA3"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28F4C9B6" w14:textId="77777777" w:rsidR="00096865" w:rsidRPr="001E1254" w:rsidRDefault="00F5653D" w:rsidP="00B46D58">
      <w:pPr>
        <w:widowControl w:val="0"/>
        <w:spacing w:after="160"/>
        <w:jc w:val="center"/>
        <w:rPr>
          <w:rFonts w:ascii="GHEA Grapalat" w:hAnsi="GHEA Grapalat"/>
          <w:b/>
          <w:bCs/>
        </w:rPr>
      </w:pPr>
      <w:r w:rsidRPr="009044F1">
        <w:rPr>
          <w:rFonts w:ascii="GHEA Grapalat" w:hAnsi="GHEA Grapalat"/>
        </w:rPr>
        <w:br w:type="page"/>
      </w:r>
      <w:r w:rsidRPr="001E1254">
        <w:rPr>
          <w:rFonts w:ascii="GHEA Grapalat" w:hAnsi="GHEA Grapalat"/>
          <w:b/>
          <w:bCs/>
        </w:rPr>
        <w:lastRenderedPageBreak/>
        <w:t>ЧАСТЬ I</w:t>
      </w:r>
    </w:p>
    <w:p w14:paraId="44E17D9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99B8D01" w14:textId="6C8A0CC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A216C">
        <w:rPr>
          <w:rFonts w:ascii="GHEA Grapalat" w:hAnsi="GHEA Grapalat"/>
          <w:b/>
          <w:bCs/>
          <w:i w:val="0"/>
          <w:spacing w:val="6"/>
          <w:sz w:val="22"/>
          <w:szCs w:val="22"/>
        </w:rPr>
        <w:t>Ремонтные работы подъездов многоквартирных домов в административном районе Шенгавит города Еревана</w:t>
      </w:r>
      <w:r w:rsidR="00DA216C" w:rsidRPr="009044F1">
        <w:rPr>
          <w:rFonts w:ascii="GHEA Grapalat" w:hAnsi="GHEA Grapalat"/>
          <w:i w:val="0"/>
          <w:sz w:val="24"/>
          <w:szCs w:val="24"/>
        </w:rPr>
        <w:t>"</w:t>
      </w:r>
      <w:r w:rsidR="00E70DD4" w:rsidRPr="00E70DD4">
        <w:rPr>
          <w:rFonts w:ascii="GHEA Grapalat" w:hAnsi="GHEA Grapalat"/>
          <w:i w:val="0"/>
          <w:sz w:val="24"/>
          <w:szCs w:val="24"/>
        </w:rPr>
        <w:t xml:space="preserve"> для нужд города Еревана</w:t>
      </w:r>
      <w:r w:rsidRPr="009044F1">
        <w:rPr>
          <w:rFonts w:ascii="GHEA Grapalat" w:hAnsi="GHEA Grapalat"/>
          <w:i w:val="0"/>
          <w:sz w:val="24"/>
          <w:szCs w:val="24"/>
        </w:rPr>
        <w:t>, которы</w:t>
      </w:r>
      <w:r w:rsidR="0091584D">
        <w:rPr>
          <w:rFonts w:ascii="GHEA Grapalat" w:hAnsi="GHEA Grapalat"/>
          <w:i w:val="0"/>
          <w:sz w:val="24"/>
          <w:szCs w:val="24"/>
        </w:rPr>
        <w:t xml:space="preserve">й </w:t>
      </w:r>
      <w:r w:rsidRPr="009044F1">
        <w:rPr>
          <w:rFonts w:ascii="GHEA Grapalat" w:hAnsi="GHEA Grapalat"/>
          <w:i w:val="0"/>
          <w:sz w:val="24"/>
          <w:szCs w:val="24"/>
        </w:rPr>
        <w:t>сгруппирован</w:t>
      </w:r>
      <w:r w:rsidR="0091584D">
        <w:rPr>
          <w:rFonts w:ascii="GHEA Grapalat" w:hAnsi="GHEA Grapalat"/>
          <w:i w:val="0"/>
          <w:sz w:val="24"/>
          <w:szCs w:val="24"/>
        </w:rPr>
        <w:t xml:space="preserve">но </w:t>
      </w:r>
      <w:r w:rsidRPr="009044F1">
        <w:rPr>
          <w:rFonts w:ascii="GHEA Grapalat" w:hAnsi="GHEA Grapalat"/>
          <w:i w:val="0"/>
          <w:sz w:val="24"/>
          <w:szCs w:val="24"/>
        </w:rPr>
        <w:t>в лот "</w:t>
      </w:r>
      <w:r w:rsidR="00E70DD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BEB437A" w14:textId="77777777" w:rsidTr="00216275">
        <w:trPr>
          <w:jc w:val="center"/>
        </w:trPr>
        <w:tc>
          <w:tcPr>
            <w:tcW w:w="3059" w:type="dxa"/>
            <w:gridSpan w:val="2"/>
            <w:vAlign w:val="center"/>
          </w:tcPr>
          <w:p w14:paraId="7F7D2AF6"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7FE62A21"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F71912E" w14:textId="77777777" w:rsidTr="00216275">
        <w:trPr>
          <w:jc w:val="center"/>
        </w:trPr>
        <w:tc>
          <w:tcPr>
            <w:tcW w:w="1331" w:type="dxa"/>
            <w:vAlign w:val="center"/>
          </w:tcPr>
          <w:p w14:paraId="4B88732A"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CB6F5E9"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204DBD0"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5A1FBAEB" w14:textId="77777777" w:rsidTr="00216275">
        <w:trPr>
          <w:jc w:val="center"/>
        </w:trPr>
        <w:tc>
          <w:tcPr>
            <w:tcW w:w="1331" w:type="dxa"/>
            <w:vAlign w:val="center"/>
          </w:tcPr>
          <w:p w14:paraId="32DB6AA7"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26975373" w14:textId="2A91580B" w:rsidR="009E0E87" w:rsidRPr="009044F1" w:rsidRDefault="00DA216C" w:rsidP="009E0E87">
            <w:pPr>
              <w:pStyle w:val="BodyTextIndent2"/>
              <w:widowControl w:val="0"/>
              <w:spacing w:after="120" w:line="240" w:lineRule="auto"/>
              <w:ind w:firstLine="0"/>
              <w:jc w:val="center"/>
              <w:rPr>
                <w:rFonts w:ascii="GHEA Grapalat" w:hAnsi="GHEA Grapalat"/>
                <w:sz w:val="24"/>
                <w:szCs w:val="24"/>
              </w:rPr>
            </w:pPr>
            <w:r w:rsidRPr="00DA216C">
              <w:rPr>
                <w:rFonts w:ascii="GHEA Grapalat" w:hAnsi="GHEA Grapalat"/>
                <w:sz w:val="24"/>
                <w:szCs w:val="24"/>
              </w:rPr>
              <w:t>6372000</w:t>
            </w:r>
          </w:p>
        </w:tc>
        <w:tc>
          <w:tcPr>
            <w:tcW w:w="6175" w:type="dxa"/>
            <w:vAlign w:val="center"/>
          </w:tcPr>
          <w:p w14:paraId="166920E5" w14:textId="45DEC214" w:rsidR="009E0E87" w:rsidRPr="0091584D" w:rsidRDefault="00DA216C" w:rsidP="00B46D58">
            <w:pPr>
              <w:pStyle w:val="BodyTextIndent2"/>
              <w:widowControl w:val="0"/>
              <w:spacing w:after="120" w:line="240" w:lineRule="auto"/>
              <w:ind w:firstLine="0"/>
              <w:rPr>
                <w:rFonts w:ascii="GHEA Grapalat" w:hAnsi="GHEA Grapalat"/>
                <w:iCs/>
                <w:sz w:val="24"/>
                <w:szCs w:val="24"/>
                <w:u w:val="single"/>
                <w:vertAlign w:val="subscript"/>
              </w:rPr>
            </w:pPr>
            <w:r>
              <w:rPr>
                <w:rFonts w:ascii="GHEA Grapalat" w:hAnsi="GHEA Grapalat"/>
                <w:b/>
                <w:bCs/>
                <w:i/>
                <w:spacing w:val="6"/>
                <w:sz w:val="22"/>
                <w:szCs w:val="22"/>
              </w:rPr>
              <w:t>Ремонтные работы подъездов многоквартирных домов в административном районе Шенгавит города Еревана</w:t>
            </w:r>
          </w:p>
        </w:tc>
      </w:tr>
    </w:tbl>
    <w:p w14:paraId="7BF5C01F" w14:textId="72D278E1" w:rsidR="00096865" w:rsidRPr="009044F1" w:rsidRDefault="00816505" w:rsidP="00E70DD4">
      <w:pPr>
        <w:pStyle w:val="BodyTextIndent2"/>
        <w:widowControl w:val="0"/>
        <w:spacing w:after="160" w:line="240" w:lineRule="auto"/>
        <w:ind w:firstLine="567"/>
        <w:rPr>
          <w:rFonts w:ascii="GHEA Grapalat" w:hAnsi="GHEA Grapalat" w:cs="Sylfaen"/>
          <w:i/>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D862B2"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14EFCD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E46841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2466B35"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28B859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D914B6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0560F7"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7B65BB51"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D01F98"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358C5CA"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6FA8995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1093D3"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4103D60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B3786B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C38EE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258F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FF76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961767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09A8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8248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21882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70A1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DE8C0B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53714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1D96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33608E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AFF769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574F99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398BA7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535B37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83255A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E0C28A7"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97A524"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1A7353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B232D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D5609A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8BC019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w:t>
      </w:r>
      <w:r w:rsidR="00791FE4" w:rsidRPr="007D4470">
        <w:rPr>
          <w:rFonts w:ascii="GHEA Grapalat" w:hAnsi="GHEA Grapalat"/>
        </w:rPr>
        <w:lastRenderedPageBreak/>
        <w:t xml:space="preserve">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F95B5C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6A73E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7EDF12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2814EAD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82F82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70DCED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7C4F8F4" w14:textId="50FF797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E1254">
        <w:rPr>
          <w:rFonts w:ascii="GHEA Grapalat" w:hAnsi="GHEA Grapalat"/>
          <w:sz w:val="24"/>
          <w:szCs w:val="24"/>
        </w:rPr>
        <w:t xml:space="preserve">на запросе котировок </w:t>
      </w:r>
      <w:r w:rsidRPr="009044F1">
        <w:rPr>
          <w:rFonts w:ascii="GHEA Grapalat" w:hAnsi="GHEA Grapalat"/>
          <w:sz w:val="24"/>
          <w:szCs w:val="24"/>
        </w:rPr>
        <w:t>.</w:t>
      </w:r>
    </w:p>
    <w:p w14:paraId="3A8F833B" w14:textId="4B2ACE9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D60C63"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D60C63" w:rsidRPr="00C840BB">
        <w:rPr>
          <w:rFonts w:ascii="GHEA Grapalat" w:hAnsi="GHEA Grapalat"/>
          <w:b/>
          <w:sz w:val="22"/>
          <w:szCs w:val="22"/>
        </w:rPr>
        <w:t>09</w:t>
      </w:r>
      <w:r w:rsidR="00D60C63" w:rsidRPr="00C840BB">
        <w:rPr>
          <w:rFonts w:ascii="GHEA Grapalat" w:hAnsi="GHEA Grapalat"/>
          <w:b/>
          <w:sz w:val="22"/>
          <w:szCs w:val="22"/>
          <w:lang w:val="hy-AM"/>
        </w:rPr>
        <w:t>:</w:t>
      </w:r>
      <w:r w:rsidR="00D60C63" w:rsidRPr="00C840BB">
        <w:rPr>
          <w:rFonts w:ascii="GHEA Grapalat" w:hAnsi="GHEA Grapalat"/>
          <w:b/>
          <w:sz w:val="22"/>
          <w:szCs w:val="22"/>
        </w:rPr>
        <w:t>3</w:t>
      </w:r>
      <w:r w:rsidR="00D60C63" w:rsidRPr="00C840BB">
        <w:rPr>
          <w:rFonts w:ascii="GHEA Grapalat" w:hAnsi="GHEA Grapalat"/>
          <w:b/>
          <w:sz w:val="22"/>
          <w:szCs w:val="22"/>
          <w:lang w:val="hy-AM"/>
        </w:rPr>
        <w:t xml:space="preserve">0 часов </w:t>
      </w:r>
      <w:r w:rsidR="00C840BB" w:rsidRPr="00C840BB">
        <w:rPr>
          <w:rFonts w:ascii="GHEA Grapalat" w:hAnsi="GHEA Grapalat"/>
          <w:b/>
          <w:sz w:val="22"/>
          <w:szCs w:val="22"/>
          <w:lang w:val="hy-AM"/>
        </w:rPr>
        <w:t>15.05.2025</w:t>
      </w:r>
      <w:r w:rsidR="00D60C63" w:rsidRPr="00C840BB">
        <w:rPr>
          <w:rFonts w:ascii="GHEA Grapalat" w:hAnsi="GHEA Grapalat"/>
          <w:b/>
          <w:i/>
          <w:iCs/>
          <w:sz w:val="22"/>
          <w:szCs w:val="22"/>
          <w:lang w:val="hy-AM"/>
        </w:rPr>
        <w:t xml:space="preserve"> </w:t>
      </w:r>
      <w:r w:rsidR="00D60C63" w:rsidRPr="009044F1">
        <w:rPr>
          <w:rFonts w:ascii="GHEA Grapalat" w:hAnsi="GHEA Grapalat"/>
          <w:sz w:val="24"/>
          <w:szCs w:val="24"/>
        </w:rPr>
        <w:t>опубликования в системе объявления и приглашения на настоящую процедуру.</w:t>
      </w:r>
      <w:r w:rsidR="00D60C63">
        <w:rPr>
          <w:rFonts w:ascii="GHEA Grapalat" w:hAnsi="GHEA Grapalat"/>
          <w:sz w:val="24"/>
          <w:szCs w:val="24"/>
        </w:rPr>
        <w:t xml:space="preserve"> </w:t>
      </w:r>
      <w:r w:rsidR="00D60C63"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2EAA391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35BF15B"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47020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425BBCF"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6A2B1F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A9137C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1697BA" w14:textId="77777777" w:rsidR="00EA0D10" w:rsidRDefault="001361B2" w:rsidP="00D60C63">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DC795C3" w14:textId="77777777" w:rsidR="00B67CCD" w:rsidRPr="009044F1" w:rsidRDefault="0062795D" w:rsidP="00D60C6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CC90F7D" w14:textId="77777777" w:rsidR="006C3115" w:rsidRPr="00AA7117" w:rsidRDefault="0062795D" w:rsidP="00D60C63">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00EDCD4E" w14:textId="77777777" w:rsidR="000845F6" w:rsidRPr="009044F1" w:rsidRDefault="005F25EF" w:rsidP="00D60C6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DE9DC10" w14:textId="77777777" w:rsidR="000845F6" w:rsidRPr="00D3436F" w:rsidRDefault="005F25EF" w:rsidP="00D60C6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AC2A87" w14:textId="77777777" w:rsidR="00721677" w:rsidRDefault="00721677" w:rsidP="00D60C6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E864BF" w14:textId="77777777" w:rsidR="00721677" w:rsidRDefault="00721677" w:rsidP="00D60C6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06DB5D9" w14:textId="77777777" w:rsidR="00721677" w:rsidRDefault="00721677" w:rsidP="00D60C63">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E6241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7037386" w14:textId="77777777" w:rsidR="0049655D" w:rsidRDefault="00C90BCA">
      <w:pPr>
        <w:rPr>
          <w:rFonts w:ascii="GHEA Grapalat" w:hAnsi="GHEA Grapalat"/>
          <w:b/>
        </w:rPr>
      </w:pPr>
      <w:r>
        <w:rPr>
          <w:rFonts w:ascii="GHEA Grapalat" w:hAnsi="GHEA Grapalat"/>
          <w:b/>
        </w:rPr>
        <w:t>-----------------------------</w:t>
      </w:r>
    </w:p>
    <w:p w14:paraId="5A73CE8B"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7C795DF" w14:textId="77777777" w:rsidR="00700398" w:rsidRDefault="00700398" w:rsidP="00B46D58">
      <w:pPr>
        <w:widowControl w:val="0"/>
        <w:spacing w:after="160"/>
        <w:jc w:val="center"/>
        <w:rPr>
          <w:rFonts w:ascii="GHEA Grapalat" w:hAnsi="GHEA Grapalat"/>
          <w:b/>
        </w:rPr>
      </w:pPr>
    </w:p>
    <w:p w14:paraId="2ECD4AA7" w14:textId="77777777" w:rsidR="00700398" w:rsidRDefault="00700398" w:rsidP="00B46D58">
      <w:pPr>
        <w:widowControl w:val="0"/>
        <w:spacing w:after="160"/>
        <w:jc w:val="center"/>
        <w:rPr>
          <w:rFonts w:ascii="GHEA Grapalat" w:hAnsi="GHEA Grapalat"/>
          <w:b/>
        </w:rPr>
      </w:pPr>
    </w:p>
    <w:p w14:paraId="14B5BCD1" w14:textId="77777777" w:rsidR="00700398" w:rsidRDefault="00700398">
      <w:pPr>
        <w:rPr>
          <w:rFonts w:ascii="GHEA Grapalat" w:hAnsi="GHEA Grapalat"/>
          <w:b/>
        </w:rPr>
      </w:pPr>
      <w:r>
        <w:rPr>
          <w:rFonts w:ascii="GHEA Grapalat" w:hAnsi="GHEA Grapalat"/>
          <w:b/>
        </w:rPr>
        <w:br w:type="page"/>
      </w:r>
    </w:p>
    <w:p w14:paraId="1B1950B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53ACF4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C2DC8BB" w14:textId="77777777" w:rsidR="00B95FE0" w:rsidRDefault="00C8055A" w:rsidP="00D60C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37A78C9" w14:textId="77777777" w:rsidR="009B6514" w:rsidRPr="0059577A" w:rsidRDefault="009B6514" w:rsidP="00D60C63">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A278" w14:textId="77777777" w:rsidR="00821572" w:rsidRDefault="009B6514" w:rsidP="00D60C63">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AFD9B59" w14:textId="77777777" w:rsidR="005A5156" w:rsidRPr="00F30700" w:rsidRDefault="005A5156" w:rsidP="00D60C63">
      <w:pPr>
        <w:pStyle w:val="HTMLPreformatted"/>
        <w:shd w:val="clear" w:color="auto" w:fill="F8F9FA"/>
        <w:jc w:val="both"/>
        <w:rPr>
          <w:rFonts w:ascii="GHEA Grapalat" w:hAnsi="GHEA Grapalat"/>
          <w:b/>
          <w:bCs/>
          <w:sz w:val="24"/>
          <w:szCs w:val="24"/>
          <w:lang w:val="ru-RU"/>
        </w:rPr>
      </w:pPr>
      <w:r w:rsidRPr="00F30700">
        <w:rPr>
          <w:rFonts w:ascii="GHEA Grapalat" w:hAnsi="GHEA Grapalat"/>
          <w:b/>
          <w:bCs/>
          <w:sz w:val="24"/>
          <w:szCs w:val="24"/>
          <w:lang w:val="ru-RU"/>
        </w:rPr>
        <w:t>ВС= ЦУ/С</w:t>
      </w:r>
      <w:r w:rsidR="0009458F" w:rsidRPr="00F30700">
        <w:rPr>
          <w:rFonts w:ascii="GHEA Grapalat" w:hAnsi="GHEA Grapalat"/>
          <w:b/>
          <w:bCs/>
          <w:sz w:val="24"/>
          <w:szCs w:val="24"/>
          <w:lang w:val="ru-RU"/>
        </w:rPr>
        <w:t>Ц</w:t>
      </w:r>
      <w:r w:rsidRPr="00F30700">
        <w:rPr>
          <w:rFonts w:ascii="GHEA Grapalat" w:hAnsi="GHEA Grapalat"/>
          <w:b/>
          <w:bCs/>
          <w:sz w:val="24"/>
          <w:szCs w:val="24"/>
        </w:rPr>
        <w:t>x</w:t>
      </w:r>
      <w:r w:rsidR="00BE4BC2" w:rsidRPr="00F30700">
        <w:rPr>
          <w:rFonts w:ascii="GHEA Grapalat" w:hAnsi="GHEA Grapalat"/>
          <w:b/>
          <w:bCs/>
          <w:sz w:val="24"/>
          <w:szCs w:val="24"/>
          <w:lang w:val="ru-RU"/>
        </w:rPr>
        <w:t>ОР</w:t>
      </w:r>
      <w:r w:rsidRPr="00F30700">
        <w:rPr>
          <w:rFonts w:ascii="GHEA Grapalat" w:hAnsi="GHEA Grapalat"/>
          <w:b/>
          <w:bCs/>
          <w:sz w:val="24"/>
          <w:szCs w:val="24"/>
          <w:lang w:val="ru-RU"/>
        </w:rPr>
        <w:t xml:space="preserve"> где:</w:t>
      </w:r>
    </w:p>
    <w:p w14:paraId="6E3DA9A7" w14:textId="77777777" w:rsidR="005A5156" w:rsidRPr="00F30700" w:rsidRDefault="005A5156" w:rsidP="00D60C63">
      <w:pPr>
        <w:pStyle w:val="norm"/>
        <w:widowControl w:val="0"/>
        <w:spacing w:line="240" w:lineRule="auto"/>
        <w:ind w:firstLine="567"/>
        <w:rPr>
          <w:rFonts w:ascii="GHEA Grapalat" w:hAnsi="GHEA Grapalat"/>
          <w:b/>
          <w:bCs/>
          <w:sz w:val="24"/>
          <w:szCs w:val="24"/>
        </w:rPr>
      </w:pPr>
      <w:r w:rsidRPr="00F30700">
        <w:rPr>
          <w:rFonts w:ascii="GHEA Grapalat" w:hAnsi="GHEA Grapalat"/>
          <w:b/>
          <w:bCs/>
          <w:sz w:val="24"/>
          <w:szCs w:val="24"/>
        </w:rPr>
        <w:t>ЦУ -</w:t>
      </w:r>
      <w:r w:rsidRPr="00F30700">
        <w:rPr>
          <w:rStyle w:val="y2iqfc"/>
          <w:rFonts w:ascii="inherit" w:hAnsi="inherit"/>
          <w:b/>
          <w:bCs/>
          <w:color w:val="202124"/>
          <w:sz w:val="42"/>
          <w:szCs w:val="42"/>
        </w:rPr>
        <w:t xml:space="preserve"> </w:t>
      </w:r>
      <w:r w:rsidRPr="00F30700">
        <w:rPr>
          <w:rFonts w:ascii="GHEA Grapalat" w:hAnsi="GHEA Grapalat" w:hint="eastAsia"/>
          <w:b/>
          <w:bCs/>
          <w:sz w:val="24"/>
          <w:szCs w:val="24"/>
        </w:rPr>
        <w:t>цена</w:t>
      </w:r>
      <w:r w:rsidRPr="00F30700">
        <w:rPr>
          <w:rFonts w:ascii="GHEA Grapalat" w:hAnsi="GHEA Grapalat"/>
          <w:b/>
          <w:bCs/>
          <w:sz w:val="24"/>
          <w:szCs w:val="24"/>
        </w:rPr>
        <w:t>,</w:t>
      </w:r>
      <w:r w:rsidRPr="00F30700">
        <w:rPr>
          <w:rStyle w:val="y2iqfc"/>
          <w:rFonts w:ascii="inherit" w:hAnsi="inherit"/>
          <w:b/>
          <w:bCs/>
          <w:color w:val="202124"/>
          <w:sz w:val="42"/>
          <w:szCs w:val="42"/>
        </w:rPr>
        <w:t xml:space="preserve"> </w:t>
      </w:r>
      <w:r w:rsidRPr="00F30700">
        <w:rPr>
          <w:rFonts w:ascii="GHEA Grapalat" w:hAnsi="GHEA Grapalat"/>
          <w:b/>
          <w:bCs/>
          <w:sz w:val="24"/>
          <w:szCs w:val="24"/>
        </w:rPr>
        <w:t>предложенная отобранным участником,</w:t>
      </w:r>
    </w:p>
    <w:p w14:paraId="4EA2637A" w14:textId="77777777" w:rsidR="005A5156" w:rsidRPr="00F30700" w:rsidRDefault="005A5156" w:rsidP="00D60C63">
      <w:pPr>
        <w:pStyle w:val="norm"/>
        <w:widowControl w:val="0"/>
        <w:spacing w:line="240" w:lineRule="auto"/>
        <w:ind w:firstLine="567"/>
        <w:rPr>
          <w:rFonts w:ascii="GHEA Grapalat" w:hAnsi="GHEA Grapalat"/>
          <w:b/>
          <w:bCs/>
          <w:sz w:val="24"/>
          <w:szCs w:val="24"/>
        </w:rPr>
      </w:pPr>
      <w:r w:rsidRPr="00F30700">
        <w:rPr>
          <w:rFonts w:ascii="GHEA Grapalat" w:hAnsi="GHEA Grapalat"/>
          <w:b/>
          <w:bCs/>
          <w:sz w:val="24"/>
          <w:szCs w:val="24"/>
        </w:rPr>
        <w:t>СЦ-</w:t>
      </w:r>
      <w:r w:rsidR="005313DB" w:rsidRPr="00F30700">
        <w:rPr>
          <w:rFonts w:ascii="GHEA Grapalat" w:hAnsi="GHEA Grapalat" w:hint="eastAsia"/>
          <w:b/>
          <w:bCs/>
          <w:sz w:val="24"/>
          <w:szCs w:val="24"/>
        </w:rPr>
        <w:t>сметная</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цена</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строительных</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работ</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опубликованная</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в</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настоящем</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приглашении</w:t>
      </w:r>
      <w:r w:rsidRPr="00F30700">
        <w:rPr>
          <w:rFonts w:ascii="GHEA Grapalat" w:hAnsi="GHEA Grapalat"/>
          <w:b/>
          <w:bCs/>
          <w:sz w:val="24"/>
          <w:szCs w:val="24"/>
        </w:rPr>
        <w:t>,</w:t>
      </w:r>
    </w:p>
    <w:p w14:paraId="46CF2A3E" w14:textId="77777777" w:rsidR="005A5156" w:rsidRPr="00F30700" w:rsidRDefault="0009458F" w:rsidP="00D60C63">
      <w:pPr>
        <w:pStyle w:val="norm"/>
        <w:widowControl w:val="0"/>
        <w:spacing w:line="240" w:lineRule="auto"/>
        <w:ind w:firstLine="567"/>
        <w:rPr>
          <w:rFonts w:ascii="GHEA Grapalat" w:hAnsi="GHEA Grapalat"/>
          <w:b/>
          <w:bCs/>
          <w:sz w:val="24"/>
          <w:szCs w:val="24"/>
        </w:rPr>
      </w:pPr>
      <w:r w:rsidRPr="00F30700">
        <w:rPr>
          <w:rFonts w:ascii="GHEA Grapalat" w:hAnsi="GHEA Grapalat"/>
          <w:b/>
          <w:bCs/>
          <w:sz w:val="24"/>
          <w:szCs w:val="24"/>
        </w:rPr>
        <w:t>О</w:t>
      </w:r>
      <w:r w:rsidR="00BE4BC2" w:rsidRPr="00F30700">
        <w:rPr>
          <w:rFonts w:ascii="GHEA Grapalat" w:hAnsi="GHEA Grapalat"/>
          <w:b/>
          <w:bCs/>
          <w:sz w:val="24"/>
          <w:szCs w:val="24"/>
        </w:rPr>
        <w:t xml:space="preserve">Р </w:t>
      </w:r>
      <w:r w:rsidR="005A5156" w:rsidRPr="00F30700">
        <w:rPr>
          <w:rFonts w:ascii="GHEA Grapalat" w:hAnsi="GHEA Grapalat"/>
          <w:b/>
          <w:bCs/>
          <w:sz w:val="24"/>
          <w:szCs w:val="24"/>
        </w:rPr>
        <w:t>-</w:t>
      </w:r>
      <w:r w:rsidRPr="00F30700">
        <w:rPr>
          <w:rFonts w:ascii="GHEA Grapalat" w:hAnsi="GHEA Grapalat"/>
          <w:b/>
          <w:bCs/>
          <w:sz w:val="24"/>
          <w:szCs w:val="24"/>
        </w:rPr>
        <w:t xml:space="preserve"> </w:t>
      </w:r>
      <w:r w:rsidRPr="00F30700">
        <w:rPr>
          <w:rFonts w:ascii="GHEA Grapalat" w:hAnsi="GHEA Grapalat" w:hint="eastAsia"/>
          <w:b/>
          <w:bCs/>
          <w:sz w:val="24"/>
          <w:szCs w:val="24"/>
        </w:rPr>
        <w:t>объем</w:t>
      </w:r>
      <w:r w:rsidRPr="00F30700">
        <w:rPr>
          <w:rFonts w:ascii="GHEA Grapalat" w:hAnsi="GHEA Grapalat"/>
          <w:b/>
          <w:bCs/>
          <w:sz w:val="24"/>
          <w:szCs w:val="24"/>
        </w:rPr>
        <w:t xml:space="preserve"> </w:t>
      </w:r>
      <w:r w:rsidRPr="00F30700">
        <w:rPr>
          <w:rFonts w:ascii="GHEA Grapalat" w:hAnsi="GHEA Grapalat" w:hint="eastAsia"/>
          <w:b/>
          <w:bCs/>
          <w:sz w:val="24"/>
          <w:szCs w:val="24"/>
        </w:rPr>
        <w:t>работ</w:t>
      </w:r>
      <w:r w:rsidRPr="00F30700">
        <w:rPr>
          <w:rFonts w:ascii="GHEA Grapalat" w:hAnsi="GHEA Grapalat"/>
          <w:b/>
          <w:bCs/>
          <w:sz w:val="24"/>
          <w:szCs w:val="24"/>
        </w:rPr>
        <w:t xml:space="preserve">, </w:t>
      </w:r>
      <w:r w:rsidRPr="00F30700">
        <w:rPr>
          <w:rFonts w:ascii="GHEA Grapalat" w:hAnsi="GHEA Grapalat" w:hint="eastAsia"/>
          <w:b/>
          <w:bCs/>
          <w:sz w:val="24"/>
          <w:szCs w:val="24"/>
        </w:rPr>
        <w:t>представленный</w:t>
      </w:r>
      <w:r w:rsidRPr="00F30700">
        <w:rPr>
          <w:rFonts w:ascii="GHEA Grapalat" w:hAnsi="GHEA Grapalat"/>
          <w:b/>
          <w:bCs/>
          <w:sz w:val="24"/>
          <w:szCs w:val="24"/>
        </w:rPr>
        <w:t xml:space="preserve"> </w:t>
      </w:r>
      <w:r w:rsidRPr="00F30700">
        <w:rPr>
          <w:rFonts w:ascii="GHEA Grapalat" w:hAnsi="GHEA Grapalat" w:hint="eastAsia"/>
          <w:b/>
          <w:bCs/>
          <w:sz w:val="24"/>
          <w:szCs w:val="24"/>
        </w:rPr>
        <w:t>данным</w:t>
      </w:r>
      <w:r w:rsidRPr="00F30700">
        <w:rPr>
          <w:rFonts w:ascii="GHEA Grapalat" w:hAnsi="GHEA Grapalat"/>
          <w:b/>
          <w:bCs/>
          <w:sz w:val="24"/>
          <w:szCs w:val="24"/>
        </w:rPr>
        <w:t xml:space="preserve"> </w:t>
      </w:r>
      <w:r w:rsidRPr="00F30700">
        <w:rPr>
          <w:rFonts w:ascii="GHEA Grapalat" w:hAnsi="GHEA Grapalat" w:hint="eastAsia"/>
          <w:b/>
          <w:bCs/>
          <w:sz w:val="24"/>
          <w:szCs w:val="24"/>
        </w:rPr>
        <w:t>исполнительным</w:t>
      </w:r>
      <w:r w:rsidRPr="00F30700">
        <w:rPr>
          <w:rFonts w:ascii="GHEA Grapalat" w:hAnsi="GHEA Grapalat"/>
          <w:b/>
          <w:bCs/>
          <w:sz w:val="24"/>
          <w:szCs w:val="24"/>
        </w:rPr>
        <w:t xml:space="preserve"> </w:t>
      </w:r>
      <w:r w:rsidRPr="00F30700">
        <w:rPr>
          <w:rFonts w:ascii="GHEA Grapalat" w:hAnsi="GHEA Grapalat" w:hint="eastAsia"/>
          <w:b/>
          <w:bCs/>
          <w:sz w:val="24"/>
          <w:szCs w:val="24"/>
        </w:rPr>
        <w:t>актом</w:t>
      </w:r>
      <w:r w:rsidRPr="00F30700">
        <w:rPr>
          <w:rFonts w:ascii="GHEA Grapalat" w:hAnsi="GHEA Grapalat"/>
          <w:b/>
          <w:bCs/>
          <w:sz w:val="24"/>
          <w:szCs w:val="24"/>
        </w:rPr>
        <w:t xml:space="preserve">, </w:t>
      </w:r>
      <w:r w:rsidRPr="00F30700">
        <w:rPr>
          <w:rFonts w:ascii="GHEA Grapalat" w:hAnsi="GHEA Grapalat" w:hint="eastAsia"/>
          <w:b/>
          <w:bCs/>
          <w:sz w:val="24"/>
          <w:szCs w:val="24"/>
        </w:rPr>
        <w:t>в</w:t>
      </w:r>
      <w:r w:rsidRPr="00F30700">
        <w:rPr>
          <w:rFonts w:ascii="GHEA Grapalat" w:hAnsi="GHEA Grapalat"/>
          <w:b/>
          <w:bCs/>
          <w:sz w:val="24"/>
          <w:szCs w:val="24"/>
        </w:rPr>
        <w:t xml:space="preserve"> </w:t>
      </w:r>
      <w:r w:rsidRPr="00F30700">
        <w:rPr>
          <w:rFonts w:ascii="GHEA Grapalat" w:hAnsi="GHEA Grapalat" w:hint="eastAsia"/>
          <w:b/>
          <w:bCs/>
          <w:sz w:val="24"/>
          <w:szCs w:val="24"/>
        </w:rPr>
        <w:t>денежном</w:t>
      </w:r>
      <w:r w:rsidRPr="00F30700">
        <w:rPr>
          <w:rFonts w:ascii="GHEA Grapalat" w:hAnsi="GHEA Grapalat"/>
          <w:b/>
          <w:bCs/>
          <w:sz w:val="24"/>
          <w:szCs w:val="24"/>
        </w:rPr>
        <w:t xml:space="preserve"> </w:t>
      </w:r>
      <w:r w:rsidRPr="00F30700">
        <w:rPr>
          <w:rFonts w:ascii="GHEA Grapalat" w:hAnsi="GHEA Grapalat" w:hint="eastAsia"/>
          <w:b/>
          <w:bCs/>
          <w:sz w:val="24"/>
          <w:szCs w:val="24"/>
        </w:rPr>
        <w:t>выражении</w:t>
      </w:r>
      <w:r w:rsidR="005A5156" w:rsidRPr="00F30700">
        <w:rPr>
          <w:rFonts w:ascii="GHEA Grapalat" w:hAnsi="GHEA Grapalat"/>
          <w:b/>
          <w:bCs/>
          <w:sz w:val="24"/>
          <w:szCs w:val="24"/>
        </w:rPr>
        <w:t>,</w:t>
      </w:r>
    </w:p>
    <w:p w14:paraId="14946E15" w14:textId="77777777" w:rsidR="0009458F" w:rsidRPr="00F30700" w:rsidRDefault="0009458F" w:rsidP="00D60C63">
      <w:pPr>
        <w:pStyle w:val="norm"/>
        <w:widowControl w:val="0"/>
        <w:spacing w:after="160" w:line="240" w:lineRule="auto"/>
        <w:ind w:firstLine="567"/>
        <w:rPr>
          <w:rFonts w:ascii="GHEA Grapalat" w:hAnsi="GHEA Grapalat"/>
          <w:b/>
          <w:bCs/>
          <w:sz w:val="24"/>
          <w:szCs w:val="24"/>
        </w:rPr>
      </w:pPr>
      <w:r w:rsidRPr="00F30700">
        <w:rPr>
          <w:rFonts w:ascii="GHEA Grapalat" w:hAnsi="GHEA Grapalat"/>
          <w:b/>
          <w:bCs/>
          <w:sz w:val="24"/>
          <w:szCs w:val="24"/>
        </w:rPr>
        <w:t xml:space="preserve">ВС-сумма, выплачиваемая </w:t>
      </w:r>
      <w:r w:rsidRPr="00F30700">
        <w:rPr>
          <w:rFonts w:ascii="GHEA Grapalat" w:hAnsi="GHEA Grapalat" w:hint="eastAsia"/>
          <w:b/>
          <w:bCs/>
          <w:sz w:val="24"/>
          <w:szCs w:val="24"/>
        </w:rPr>
        <w:t>за</w:t>
      </w:r>
      <w:r w:rsidRPr="00F30700">
        <w:rPr>
          <w:rFonts w:ascii="GHEA Grapalat" w:hAnsi="GHEA Grapalat"/>
          <w:b/>
          <w:bCs/>
          <w:sz w:val="24"/>
          <w:szCs w:val="24"/>
        </w:rPr>
        <w:t xml:space="preserve"> </w:t>
      </w:r>
      <w:r w:rsidRPr="00F30700">
        <w:rPr>
          <w:rFonts w:ascii="GHEA Grapalat" w:hAnsi="GHEA Grapalat" w:hint="eastAsia"/>
          <w:b/>
          <w:bCs/>
          <w:sz w:val="24"/>
          <w:szCs w:val="24"/>
        </w:rPr>
        <w:t>работы</w:t>
      </w:r>
      <w:r w:rsidRPr="00F30700">
        <w:rPr>
          <w:rFonts w:ascii="GHEA Grapalat" w:hAnsi="GHEA Grapalat"/>
          <w:b/>
          <w:bCs/>
          <w:sz w:val="24"/>
          <w:szCs w:val="24"/>
        </w:rPr>
        <w:t xml:space="preserve">, </w:t>
      </w:r>
      <w:r w:rsidRPr="00F30700">
        <w:rPr>
          <w:rFonts w:ascii="GHEA Grapalat" w:hAnsi="GHEA Grapalat" w:hint="eastAsia"/>
          <w:b/>
          <w:bCs/>
          <w:sz w:val="24"/>
          <w:szCs w:val="24"/>
        </w:rPr>
        <w:t>указанные</w:t>
      </w:r>
      <w:r w:rsidRPr="00F30700">
        <w:rPr>
          <w:rFonts w:ascii="GHEA Grapalat" w:hAnsi="GHEA Grapalat"/>
          <w:b/>
          <w:bCs/>
          <w:sz w:val="24"/>
          <w:szCs w:val="24"/>
        </w:rPr>
        <w:t xml:space="preserve"> </w:t>
      </w:r>
      <w:r w:rsidRPr="00F30700">
        <w:rPr>
          <w:rFonts w:ascii="GHEA Grapalat" w:hAnsi="GHEA Grapalat" w:hint="eastAsia"/>
          <w:b/>
          <w:bCs/>
          <w:sz w:val="24"/>
          <w:szCs w:val="24"/>
        </w:rPr>
        <w:t>в</w:t>
      </w:r>
      <w:r w:rsidRPr="00F30700">
        <w:rPr>
          <w:rFonts w:ascii="GHEA Grapalat" w:hAnsi="GHEA Grapalat"/>
          <w:b/>
          <w:bCs/>
          <w:sz w:val="24"/>
          <w:szCs w:val="24"/>
        </w:rPr>
        <w:t xml:space="preserve"> объемной ведомость-смете</w:t>
      </w:r>
      <w:r w:rsidR="00EA5C0D" w:rsidRPr="00F30700">
        <w:rPr>
          <w:rFonts w:ascii="GHEA Grapalat" w:hAnsi="GHEA Grapalat"/>
          <w:b/>
          <w:bCs/>
          <w:sz w:val="24"/>
          <w:szCs w:val="24"/>
        </w:rPr>
        <w:t>.</w:t>
      </w:r>
      <w:r w:rsidR="003B1B9C" w:rsidRPr="00F30700">
        <w:rPr>
          <w:rFonts w:ascii="GHEA Grapalat" w:hAnsi="GHEA Grapalat"/>
          <w:b/>
          <w:bCs/>
          <w:sz w:val="24"/>
          <w:szCs w:val="24"/>
          <w:vertAlign w:val="superscript"/>
        </w:rPr>
        <w:t>9</w:t>
      </w:r>
    </w:p>
    <w:p w14:paraId="1D4FE224" w14:textId="77777777" w:rsidR="00B95FE0" w:rsidRPr="009044F1" w:rsidRDefault="004320D2" w:rsidP="00D60C63">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CA32FA2" w14:textId="77777777" w:rsidR="00B95FE0" w:rsidRPr="00ED437B" w:rsidRDefault="00B95FE0" w:rsidP="00D60C6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B67284D" w14:textId="77777777" w:rsidR="00B95FE0" w:rsidRPr="009044F1" w:rsidRDefault="00B95FE0" w:rsidP="00D60C6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81F2A0" w14:textId="77777777" w:rsidR="00A45946" w:rsidRPr="00ED437B" w:rsidRDefault="00B95FE0" w:rsidP="00D60C6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745F077" w14:textId="77777777" w:rsidR="00B9778A" w:rsidRDefault="00B9778A" w:rsidP="00D60C6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126E751" w14:textId="77777777" w:rsidR="00260739" w:rsidRDefault="00A14685" w:rsidP="00D60C6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w:t>
      </w:r>
      <w:r w:rsidRPr="00A14685">
        <w:rPr>
          <w:rFonts w:ascii="GHEA Grapalat" w:hAnsi="GHEA Grapalat"/>
          <w:sz w:val="24"/>
          <w:szCs w:val="24"/>
        </w:rPr>
        <w:lastRenderedPageBreak/>
        <w:t>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C84B8F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AB97BF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8D61D42" w14:textId="77777777" w:rsidR="00873D42" w:rsidRPr="00230D36" w:rsidRDefault="00873D42" w:rsidP="00873D42">
      <w:pPr>
        <w:jc w:val="center"/>
        <w:rPr>
          <w:rFonts w:ascii="GHEA Grapalat" w:hAnsi="GHEA Grapalat"/>
          <w:b/>
        </w:rPr>
      </w:pPr>
    </w:p>
    <w:p w14:paraId="392D34F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567061" w14:textId="77777777" w:rsidR="00873D42" w:rsidRPr="00230D36" w:rsidRDefault="00873D42" w:rsidP="00873D42">
      <w:pPr>
        <w:jc w:val="center"/>
        <w:rPr>
          <w:rFonts w:ascii="GHEA Grapalat" w:hAnsi="GHEA Grapalat"/>
          <w:b/>
        </w:rPr>
      </w:pPr>
    </w:p>
    <w:p w14:paraId="0D2201F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CB3556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41760A" w14:textId="77777777" w:rsidR="002626F7" w:rsidRDefault="002626F7" w:rsidP="00B46D58">
      <w:pPr>
        <w:rPr>
          <w:rFonts w:ascii="GHEA Grapalat" w:hAnsi="GHEA Grapalat" w:cs="Sylfaen"/>
        </w:rPr>
      </w:pPr>
    </w:p>
    <w:p w14:paraId="765A6AB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5BD1640" w14:textId="17C3D51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67A34" w:rsidRPr="00C840BB">
        <w:rPr>
          <w:rFonts w:ascii="GHEA Grapalat" w:hAnsi="GHEA Grapalat"/>
          <w:b/>
          <w:sz w:val="22"/>
          <w:szCs w:val="22"/>
        </w:rPr>
        <w:t>09</w:t>
      </w:r>
      <w:r w:rsidR="00067A34" w:rsidRPr="00C840BB">
        <w:rPr>
          <w:rFonts w:ascii="GHEA Grapalat" w:hAnsi="GHEA Grapalat"/>
          <w:b/>
          <w:sz w:val="22"/>
          <w:szCs w:val="22"/>
          <w:lang w:val="hy-AM"/>
        </w:rPr>
        <w:t>:</w:t>
      </w:r>
      <w:r w:rsidR="00067A34" w:rsidRPr="00C840BB">
        <w:rPr>
          <w:rFonts w:ascii="GHEA Grapalat" w:hAnsi="GHEA Grapalat"/>
          <w:b/>
          <w:sz w:val="22"/>
          <w:szCs w:val="22"/>
        </w:rPr>
        <w:t>3</w:t>
      </w:r>
      <w:r w:rsidR="00067A34" w:rsidRPr="00C840BB">
        <w:rPr>
          <w:rFonts w:ascii="GHEA Grapalat" w:hAnsi="GHEA Grapalat"/>
          <w:b/>
          <w:sz w:val="22"/>
          <w:szCs w:val="22"/>
          <w:lang w:val="hy-AM"/>
        </w:rPr>
        <w:t xml:space="preserve">0 часов </w:t>
      </w:r>
      <w:r w:rsidR="00C840BB" w:rsidRPr="00C840BB">
        <w:rPr>
          <w:rFonts w:ascii="GHEA Grapalat" w:hAnsi="GHEA Grapalat"/>
          <w:b/>
          <w:sz w:val="22"/>
          <w:szCs w:val="22"/>
          <w:lang w:val="hy-AM"/>
        </w:rPr>
        <w:t>15.05.2025</w:t>
      </w:r>
      <w:r w:rsidR="00067A34">
        <w:rPr>
          <w:rFonts w:ascii="GHEA Grapalat" w:hAnsi="GHEA Grapalat"/>
          <w:b/>
          <w:i/>
          <w:iCs/>
          <w:lang w:val="hy-AM"/>
        </w:rPr>
        <w:t xml:space="preserve"> </w:t>
      </w:r>
      <w:r w:rsidR="00067A34">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20B3D0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4316D6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w:t>
      </w:r>
      <w:r w:rsidRPr="009044F1">
        <w:rPr>
          <w:rFonts w:ascii="GHEA Grapalat" w:hAnsi="GHEA Grapalat"/>
        </w:rPr>
        <w:lastRenderedPageBreak/>
        <w:t xml:space="preserve">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3F71F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804179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00A46F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5521BC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A012A7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C6EA67" w14:textId="522D0C3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F30700">
        <w:rPr>
          <w:rFonts w:ascii="GHEA Grapalat" w:hAnsi="GHEA Grapalat"/>
          <w:b/>
          <w:bCs/>
          <w:i w:val="0"/>
          <w:sz w:val="24"/>
          <w:szCs w:val="24"/>
        </w:rPr>
        <w:t xml:space="preserve">по курсу </w:t>
      </w:r>
      <w:r w:rsidR="00067A34" w:rsidRPr="00F30700">
        <w:rPr>
          <w:rFonts w:ascii="GHEA Grapalat" w:hAnsi="GHEA Grapalat"/>
          <w:b/>
          <w:bCs/>
          <w:i w:val="0"/>
          <w:sz w:val="24"/>
          <w:szCs w:val="24"/>
        </w:rPr>
        <w:t>ЦБ</w:t>
      </w:r>
      <w:r w:rsidR="00D42D33" w:rsidRPr="00F30700">
        <w:rPr>
          <w:rStyle w:val="FootnoteReference"/>
          <w:rFonts w:ascii="GHEA Grapalat" w:hAnsi="GHEA Grapalat"/>
          <w:b/>
          <w:bCs/>
          <w:i w:val="0"/>
          <w:sz w:val="24"/>
          <w:szCs w:val="24"/>
        </w:rPr>
        <w:footnoteReference w:customMarkFollows="1" w:id="5"/>
        <w:t>11</w:t>
      </w:r>
      <w:r w:rsidR="00A01157">
        <w:rPr>
          <w:rFonts w:ascii="GHEA Grapalat" w:hAnsi="GHEA Grapalat"/>
          <w:i w:val="0"/>
          <w:sz w:val="24"/>
          <w:szCs w:val="24"/>
        </w:rPr>
        <w:t>.</w:t>
      </w:r>
    </w:p>
    <w:p w14:paraId="4F1B3CB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2F54DB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7B41E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4127C8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441182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0482500"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AC03782"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1E4D25"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48252E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w:t>
      </w:r>
      <w:r w:rsidRPr="009044F1">
        <w:rPr>
          <w:rFonts w:ascii="GHEA Grapalat" w:hAnsi="GHEA Grapalat"/>
        </w:rPr>
        <w:lastRenderedPageBreak/>
        <w:t>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6B2D57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5B4DC2C"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66F73E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BF332C"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1B0449"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D80548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F37FAD0"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19DDEB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770F6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2974108"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FA69C7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5CE0CF2"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CD3A03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w:t>
      </w:r>
      <w:r w:rsidR="00271427" w:rsidRPr="00793DC2">
        <w:rPr>
          <w:rFonts w:ascii="GHEA Grapalat" w:hAnsi="GHEA Grapalat" w:cs="Sylfaen"/>
        </w:rPr>
        <w:lastRenderedPageBreak/>
        <w:t>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6"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B55071" w14:textId="77777777" w:rsidR="00271427" w:rsidRPr="00793DC2" w:rsidRDefault="00271427" w:rsidP="00AD5625">
      <w:pPr>
        <w:widowControl w:val="0"/>
        <w:ind w:left="284"/>
        <w:contextualSpacing/>
        <w:jc w:val="both"/>
        <w:rPr>
          <w:rFonts w:ascii="GHEA Grapalat" w:hAnsi="GHEA Grapalat"/>
        </w:rPr>
      </w:pPr>
    </w:p>
    <w:p w14:paraId="0FDBD46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F6FFC4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62D5A7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4F3CBF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7E4829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471EB9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167BD7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32F2D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99B6FA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B167CF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8C58EE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E095A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7DF5EF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F4A1EB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98A14A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147E66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E5F9234"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378ADF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7B74EE6"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E5AA9CA"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00500780" w:rsidRPr="00A835E3">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14:paraId="78FF3EF2" w14:textId="77777777" w:rsidR="00F30700" w:rsidRDefault="00F30700" w:rsidP="00B46D58">
      <w:pPr>
        <w:widowControl w:val="0"/>
        <w:spacing w:after="160"/>
        <w:jc w:val="center"/>
        <w:rPr>
          <w:rFonts w:ascii="GHEA Grapalat" w:hAnsi="GHEA Grapalat"/>
          <w:b/>
        </w:rPr>
      </w:pPr>
    </w:p>
    <w:p w14:paraId="3E882EE1" w14:textId="099D778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78480C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4E74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9EB0E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994BFB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A8AB23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35E36AFB"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8BDCD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A45D7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7CA2F9D8"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7DC87C9" w14:textId="77777777" w:rsidR="00B73109" w:rsidRDefault="00B73109" w:rsidP="00B46D58">
      <w:pPr>
        <w:widowControl w:val="0"/>
        <w:spacing w:after="160"/>
        <w:jc w:val="center"/>
        <w:rPr>
          <w:rFonts w:ascii="GHEA Grapalat" w:hAnsi="GHEA Grapalat"/>
          <w:b/>
        </w:rPr>
      </w:pPr>
    </w:p>
    <w:p w14:paraId="525202E2"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583F1C43" w14:textId="3AEAB23F"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p>
    <w:p w14:paraId="082C0984" w14:textId="1CD7CEEC"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A3666B8" w14:textId="1E29E62A" w:rsidR="005B796C" w:rsidRDefault="004153E3" w:rsidP="00067A34">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AF52EFF" w14:textId="77777777" w:rsidR="00B73109" w:rsidRPr="005242F9" w:rsidRDefault="00B73109" w:rsidP="00B73109">
      <w:pPr>
        <w:rPr>
          <w:rFonts w:ascii="GHEA Grapalat" w:hAnsi="GHEA Grapalat"/>
        </w:rPr>
      </w:pPr>
    </w:p>
    <w:p w14:paraId="7B189505"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919DD5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04D74F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68D65F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98DE27D" w14:textId="77777777" w:rsidR="00F7682C" w:rsidRDefault="00F7682C" w:rsidP="00CE75A2">
      <w:pPr>
        <w:pStyle w:val="FootnoteText"/>
        <w:jc w:val="both"/>
        <w:rPr>
          <w:ins w:id="9" w:author="Inesa Kocharyan" w:date="2022-05-27T11:21:00Z"/>
          <w:rFonts w:asciiTheme="minorHAnsi" w:hAnsiTheme="minorHAnsi"/>
          <w:i/>
        </w:rPr>
      </w:pPr>
    </w:p>
    <w:p w14:paraId="3336B7DE"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5388D0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587F78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C30AF2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lastRenderedPageBreak/>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772195C6" w14:textId="11A57CDF"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067A34">
        <w:rPr>
          <w:rFonts w:ascii="GHEA Grapalat" w:hAnsi="GHEA Grapalat" w:cs="Sylfaen"/>
        </w:rPr>
        <w:t>.</w:t>
      </w:r>
    </w:p>
    <w:p w14:paraId="5E7BC7E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4DB02C27"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A9AA217" w14:textId="04ABA37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067A34" w:rsidRPr="00067A34">
        <w:rPr>
          <w:rFonts w:ascii="GHEA Grapalat" w:hAnsi="GHEA Grapalat"/>
        </w:rPr>
        <w:t>в одностороннем порядке утвержденного заявления-в виде неустойки (приложение 5.1) или наличных денег</w:t>
      </w:r>
      <w:r w:rsidR="00067A34" w:rsidRPr="001775FE">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194948F7"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B80E1E8" w14:textId="25A4DB6A"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067A34">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A67414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63FD2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97D46E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617254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0FCEDB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237E9FC"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561828F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7E92D7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7828AA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60EAAF1"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BC0E42D"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1FE594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35B4DFB3"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6F6B21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1BE5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3DF0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7"/>
        <w:t>15</w:t>
      </w:r>
      <w:r w:rsidRPr="009044F1">
        <w:rPr>
          <w:rFonts w:ascii="GHEA Grapalat" w:hAnsi="GHEA Grapalat"/>
        </w:rPr>
        <w:t>.</w:t>
      </w:r>
    </w:p>
    <w:p w14:paraId="214F811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21851E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A0A0E9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DF69C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E94EC3" w14:textId="77777777" w:rsidR="001F6A95" w:rsidRDefault="001F6A95" w:rsidP="00B46D58">
      <w:pPr>
        <w:widowControl w:val="0"/>
        <w:spacing w:after="160"/>
        <w:ind w:left="567" w:right="565"/>
        <w:jc w:val="center"/>
        <w:rPr>
          <w:rFonts w:ascii="GHEA Grapalat" w:hAnsi="GHEA Grapalat"/>
          <w:b/>
        </w:rPr>
      </w:pPr>
    </w:p>
    <w:p w14:paraId="107F382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B9900AF" w14:textId="77777777" w:rsidR="00AE679C" w:rsidRDefault="00AE679C" w:rsidP="00B46D58">
      <w:pPr>
        <w:widowControl w:val="0"/>
        <w:spacing w:after="160"/>
        <w:ind w:firstLine="567"/>
        <w:jc w:val="both"/>
        <w:rPr>
          <w:rFonts w:ascii="GHEA Grapalat" w:hAnsi="GHEA Grapalat"/>
        </w:rPr>
      </w:pPr>
    </w:p>
    <w:p w14:paraId="37BC2A58"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B133AE"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1187F8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3E0B49C"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E7D8D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1A496E1"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23CFFC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92CEDB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BA8C526"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A00EB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610F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5A2EBC3"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63B6D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0D599C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79093B"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7642781"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84C382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F125A0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E13902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F8F414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C81158"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74E1AA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A60A5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B9E18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E0D3968"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C6003F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B8A407" w14:textId="77777777" w:rsidR="00F30700" w:rsidRDefault="009B5628" w:rsidP="00F325A7">
      <w:pPr>
        <w:jc w:val="both"/>
        <w:rPr>
          <w:rFonts w:ascii="GHEA Grapalat" w:hAnsi="GHEA Grapalat"/>
          <w:b/>
        </w:rPr>
      </w:pPr>
      <w:r>
        <w:rPr>
          <w:rFonts w:ascii="GHEA Grapalat" w:hAnsi="GHEA Grapalat"/>
          <w:b/>
        </w:rPr>
        <w:t xml:space="preserve">                                                </w:t>
      </w:r>
    </w:p>
    <w:p w14:paraId="652D32C2" w14:textId="77777777" w:rsidR="00F30700" w:rsidRDefault="00F30700" w:rsidP="00F325A7">
      <w:pPr>
        <w:jc w:val="both"/>
        <w:rPr>
          <w:rFonts w:ascii="GHEA Grapalat" w:hAnsi="GHEA Grapalat"/>
          <w:b/>
        </w:rPr>
      </w:pPr>
    </w:p>
    <w:p w14:paraId="4F548C80" w14:textId="77777777" w:rsidR="00F30700" w:rsidRDefault="00F30700" w:rsidP="00F325A7">
      <w:pPr>
        <w:jc w:val="both"/>
        <w:rPr>
          <w:rFonts w:ascii="GHEA Grapalat" w:hAnsi="GHEA Grapalat"/>
          <w:b/>
        </w:rPr>
      </w:pPr>
    </w:p>
    <w:p w14:paraId="6298ED85" w14:textId="77777777" w:rsidR="00F30700" w:rsidRDefault="00F30700" w:rsidP="00F325A7">
      <w:pPr>
        <w:jc w:val="both"/>
        <w:rPr>
          <w:rFonts w:ascii="GHEA Grapalat" w:hAnsi="GHEA Grapalat"/>
          <w:b/>
        </w:rPr>
      </w:pPr>
    </w:p>
    <w:p w14:paraId="7D314E17" w14:textId="77777777" w:rsidR="00F30700" w:rsidRDefault="00F30700" w:rsidP="00F325A7">
      <w:pPr>
        <w:jc w:val="both"/>
        <w:rPr>
          <w:rFonts w:ascii="GHEA Grapalat" w:hAnsi="GHEA Grapalat"/>
          <w:b/>
        </w:rPr>
      </w:pPr>
    </w:p>
    <w:p w14:paraId="42D5C468" w14:textId="77777777" w:rsidR="00F30700" w:rsidRDefault="00F30700" w:rsidP="00F325A7">
      <w:pPr>
        <w:jc w:val="both"/>
        <w:rPr>
          <w:rFonts w:ascii="GHEA Grapalat" w:hAnsi="GHEA Grapalat"/>
          <w:b/>
        </w:rPr>
      </w:pPr>
    </w:p>
    <w:p w14:paraId="1A8471D2" w14:textId="1DDCA44C" w:rsidR="00096865" w:rsidRPr="00374F4A" w:rsidRDefault="00096865" w:rsidP="00F30700">
      <w:pPr>
        <w:jc w:val="center"/>
        <w:rPr>
          <w:rFonts w:ascii="GHEA Grapalat" w:hAnsi="GHEA Grapalat"/>
          <w:b/>
        </w:rPr>
      </w:pPr>
      <w:r w:rsidRPr="009044F1">
        <w:rPr>
          <w:rFonts w:ascii="GHEA Grapalat" w:hAnsi="GHEA Grapalat"/>
          <w:b/>
        </w:rPr>
        <w:t>ЧАСТЬ II</w:t>
      </w:r>
    </w:p>
    <w:p w14:paraId="75BE924C" w14:textId="3497BB45" w:rsidR="00096865" w:rsidRPr="009044F1" w:rsidRDefault="00F30700" w:rsidP="00B46D58">
      <w:pPr>
        <w:pStyle w:val="BodyText"/>
        <w:widowControl w:val="0"/>
        <w:spacing w:after="160"/>
        <w:jc w:val="center"/>
        <w:rPr>
          <w:rFonts w:ascii="GHEA Grapalat" w:hAnsi="GHEA Grapalat"/>
          <w:b/>
        </w:rPr>
      </w:pPr>
      <w:r>
        <w:rPr>
          <w:rFonts w:ascii="GHEA Grapalat" w:hAnsi="GHEA Grapalat"/>
          <w:b/>
        </w:rPr>
        <w:t xml:space="preserve"> </w:t>
      </w:r>
      <w:r w:rsidR="00096865" w:rsidRPr="009044F1">
        <w:rPr>
          <w:rFonts w:ascii="GHEA Grapalat" w:hAnsi="GHEA Grapalat"/>
          <w:b/>
        </w:rPr>
        <w:t>ИНСТРУКЦИЯ</w:t>
      </w:r>
      <w:r w:rsidR="00191D27">
        <w:rPr>
          <w:rFonts w:ascii="GHEA Grapalat" w:hAnsi="GHEA Grapalat"/>
          <w:b/>
        </w:rPr>
        <w:t xml:space="preserve"> </w:t>
      </w:r>
      <w:r w:rsidR="00096865" w:rsidRPr="009044F1">
        <w:rPr>
          <w:rFonts w:ascii="GHEA Grapalat" w:hAnsi="GHEA Grapalat"/>
          <w:b/>
        </w:rPr>
        <w:t xml:space="preserve">ПО СОСТАВЛЕНИЮ </w:t>
      </w:r>
      <w:r w:rsidR="00191D27">
        <w:rPr>
          <w:rFonts w:ascii="GHEA Grapalat" w:hAnsi="GHEA Grapalat"/>
          <w:b/>
        </w:rPr>
        <w:br/>
      </w:r>
      <w:r w:rsidR="00096865" w:rsidRPr="009044F1">
        <w:rPr>
          <w:rFonts w:ascii="GHEA Grapalat" w:hAnsi="GHEA Grapalat"/>
          <w:b/>
        </w:rPr>
        <w:t xml:space="preserve">ЗАЯВКИ </w:t>
      </w:r>
      <w:r w:rsidR="00E70DD4">
        <w:rPr>
          <w:rFonts w:ascii="GHEA Grapalat" w:hAnsi="GHEA Grapalat"/>
          <w:b/>
        </w:rPr>
        <w:t xml:space="preserve">НА ЗАПРОСЕ КОТИРОВОК </w:t>
      </w:r>
    </w:p>
    <w:p w14:paraId="2AFF60A0" w14:textId="77777777" w:rsidR="00096865" w:rsidRPr="009044F1" w:rsidRDefault="00096865" w:rsidP="00B46D58">
      <w:pPr>
        <w:widowControl w:val="0"/>
        <w:spacing w:after="160"/>
        <w:jc w:val="center"/>
        <w:rPr>
          <w:rFonts w:ascii="GHEA Grapalat" w:hAnsi="GHEA Grapalat"/>
        </w:rPr>
      </w:pPr>
    </w:p>
    <w:p w14:paraId="222AAD1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3E684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73426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C3E4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42C366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F2FE94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C153D4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5DDC47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7C799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F4B00F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8"/>
        <w:t>16</w:t>
      </w:r>
    </w:p>
    <w:p w14:paraId="2CAD07A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50C410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71EC706"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2C60B79" w14:textId="77777777" w:rsidR="00B90C52" w:rsidRPr="00B64897" w:rsidRDefault="00B90C52" w:rsidP="00F27A50">
      <w:pPr>
        <w:pStyle w:val="norm"/>
        <w:spacing w:line="240" w:lineRule="auto"/>
        <w:rPr>
          <w:rFonts w:ascii="GHEA Grapalat" w:hAnsi="GHEA Grapalat"/>
          <w:sz w:val="24"/>
          <w:szCs w:val="24"/>
        </w:rPr>
      </w:pPr>
    </w:p>
    <w:p w14:paraId="02B2CFB7"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0D7602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19052EB" w14:textId="77777777" w:rsidR="00B2572B" w:rsidRPr="00374F4A" w:rsidRDefault="00B2572B" w:rsidP="00F30700">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8C9A74A" w14:textId="29D85EC0" w:rsidR="00B2572B" w:rsidRPr="00374F4A" w:rsidRDefault="00B2572B" w:rsidP="00F30700">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F30700">
        <w:rPr>
          <w:rFonts w:ascii="GHEA Grapalat" w:hAnsi="GHEA Grapalat"/>
          <w:b/>
          <w:sz w:val="24"/>
          <w:szCs w:val="24"/>
        </w:rPr>
        <w:t xml:space="preserve">на 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169C4">
        <w:rPr>
          <w:rFonts w:ascii="GHEA Grapalat" w:hAnsi="GHEA Grapalat"/>
          <w:sz w:val="24"/>
          <w:szCs w:val="24"/>
        </w:rPr>
        <w:t>“</w:t>
      </w:r>
      <w:r w:rsidR="00C840BB">
        <w:rPr>
          <w:rFonts w:ascii="GHEA Grapalat" w:hAnsi="GHEA Grapalat"/>
          <w:b/>
          <w:bCs/>
          <w:sz w:val="24"/>
          <w:szCs w:val="24"/>
        </w:rPr>
        <w:t>EQ-GHAShDzB-25/97</w:t>
      </w:r>
      <w:r w:rsidR="009169C4" w:rsidRPr="00F30700">
        <w:rPr>
          <w:rFonts w:ascii="GHEA Grapalat" w:hAnsi="GHEA Grapalat"/>
          <w:b/>
          <w:bCs/>
          <w:sz w:val="24"/>
          <w:szCs w:val="24"/>
        </w:rPr>
        <w:t>”</w:t>
      </w:r>
    </w:p>
    <w:p w14:paraId="0B2371EB" w14:textId="77777777" w:rsidR="00B2572B" w:rsidRPr="00374F4A" w:rsidRDefault="00B2572B" w:rsidP="004435B8">
      <w:pPr>
        <w:widowControl w:val="0"/>
        <w:jc w:val="center"/>
        <w:rPr>
          <w:rFonts w:ascii="GHEA Grapalat" w:hAnsi="GHEA Grapalat" w:cs="Sylfaen"/>
          <w:b/>
        </w:rPr>
      </w:pPr>
    </w:p>
    <w:p w14:paraId="69D5ED8B" w14:textId="77777777" w:rsidR="00B2572B" w:rsidRPr="00374F4A" w:rsidRDefault="00B2572B" w:rsidP="004435B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F06D349" w14:textId="6DCF7743" w:rsidR="00B2572B" w:rsidRPr="00374F4A" w:rsidRDefault="00B2572B" w:rsidP="004435B8">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435B8">
        <w:rPr>
          <w:rFonts w:ascii="GHEA Grapalat" w:hAnsi="GHEA Grapalat"/>
          <w:color w:val="auto"/>
          <w:sz w:val="24"/>
          <w:szCs w:val="24"/>
        </w:rPr>
        <w:t xml:space="preserve">запросе котировок </w:t>
      </w:r>
    </w:p>
    <w:p w14:paraId="53E47B53" w14:textId="77777777" w:rsidR="00B2572B" w:rsidRPr="00374F4A" w:rsidRDefault="00B2572B" w:rsidP="00B46D58">
      <w:pPr>
        <w:widowControl w:val="0"/>
        <w:spacing w:after="120"/>
        <w:jc w:val="center"/>
        <w:rPr>
          <w:rFonts w:ascii="GHEA Grapalat" w:hAnsi="GHEA Grapalat"/>
        </w:rPr>
      </w:pPr>
    </w:p>
    <w:p w14:paraId="7F5BF6E4" w14:textId="77777777" w:rsidR="00374F4A" w:rsidRPr="00C4157A" w:rsidRDefault="00374F4A" w:rsidP="004435B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61B7D92" w14:textId="77777777" w:rsidR="00374F4A" w:rsidRPr="000C1746" w:rsidRDefault="00374F4A" w:rsidP="004435B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7ACFD83" w14:textId="77777777" w:rsidR="00374F4A" w:rsidRPr="00DA5EA0" w:rsidRDefault="00374F4A" w:rsidP="004435B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86829F" w14:textId="77777777" w:rsidR="00374F4A" w:rsidRPr="000C1746" w:rsidRDefault="000814B8" w:rsidP="004435B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4E0D84" w14:textId="5E66A315" w:rsidR="00374F4A" w:rsidRPr="00BD0FD1" w:rsidRDefault="00374F4A" w:rsidP="004435B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169C4">
        <w:rPr>
          <w:rFonts w:ascii="GHEA Grapalat" w:hAnsi="GHEA Grapalat"/>
        </w:rPr>
        <w:t>“</w:t>
      </w:r>
      <w:r w:rsidR="00C840BB">
        <w:rPr>
          <w:rFonts w:ascii="GHEA Grapalat" w:hAnsi="GHEA Grapalat"/>
        </w:rPr>
        <w:t>EQ-GHAShDzB-25/97</w:t>
      </w:r>
      <w:r w:rsidR="009169C4">
        <w:rPr>
          <w:rFonts w:ascii="GHEA Grapalat" w:hAnsi="GHEA Grapalat"/>
        </w:rPr>
        <w:t>”</w:t>
      </w:r>
    </w:p>
    <w:p w14:paraId="26694F41" w14:textId="77777777" w:rsidR="00374F4A" w:rsidRPr="00C4157A" w:rsidRDefault="00374F4A" w:rsidP="004435B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1124356" w14:textId="5F975CCB" w:rsidR="00374F4A" w:rsidRPr="00DA5EA0" w:rsidRDefault="004435B8" w:rsidP="004435B8">
      <w:pPr>
        <w:spacing w:after="160"/>
        <w:jc w:val="both"/>
        <w:rPr>
          <w:rFonts w:ascii="GHEA Grapalat" w:hAnsi="GHEA Grapalat"/>
        </w:rPr>
      </w:pPr>
      <w:r>
        <w:rPr>
          <w:rFonts w:ascii="GHEA Grapalat" w:hAnsi="GHEA Grapalat"/>
        </w:rPr>
        <w:t xml:space="preserve">запросе котировок </w:t>
      </w:r>
      <w:r w:rsidR="00374F4A" w:rsidRPr="00DA5EA0">
        <w:rPr>
          <w:rFonts w:ascii="GHEA Grapalat" w:hAnsi="GHEA Grapalat"/>
        </w:rPr>
        <w:t>и в соответствии с требованиями приглашения подает заявку.</w:t>
      </w:r>
    </w:p>
    <w:p w14:paraId="24AE021A" w14:textId="77777777" w:rsidR="00374F4A" w:rsidRPr="002B75BF" w:rsidRDefault="00374F4A" w:rsidP="004435B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2935A57" w14:textId="77777777" w:rsidR="00374F4A" w:rsidRPr="000C1746" w:rsidRDefault="00374F4A" w:rsidP="004435B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9FD8C9B" w14:textId="77777777" w:rsidR="00374F4A" w:rsidRPr="00DA5EA0" w:rsidRDefault="00374F4A" w:rsidP="004435B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F07D758" w14:textId="77777777" w:rsidR="00374F4A" w:rsidRPr="000C1746" w:rsidRDefault="00374F4A" w:rsidP="004435B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DD3E48" w14:textId="77777777" w:rsidR="000612B9" w:rsidRDefault="000612B9" w:rsidP="004435B8">
      <w:pPr>
        <w:jc w:val="both"/>
        <w:rPr>
          <w:rFonts w:ascii="GHEA Grapalat" w:hAnsi="GHEA Grapalat"/>
        </w:rPr>
      </w:pPr>
    </w:p>
    <w:p w14:paraId="44AB3EFA" w14:textId="77777777" w:rsidR="000612B9" w:rsidRDefault="004F0CAA" w:rsidP="004435B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9BC92B" w14:textId="77777777" w:rsidR="002A0700" w:rsidRPr="000811C1" w:rsidRDefault="002A0700" w:rsidP="004435B8">
      <w:pPr>
        <w:spacing w:after="160"/>
        <w:ind w:left="1843"/>
        <w:jc w:val="both"/>
        <w:rPr>
          <w:rFonts w:ascii="GHEA Grapalat" w:hAnsi="GHEA Grapalat" w:cs="Sylfaen"/>
          <w:sz w:val="16"/>
          <w:lang w:val="hy-AM"/>
        </w:rPr>
      </w:pPr>
      <w:r w:rsidRPr="000C1746">
        <w:rPr>
          <w:rFonts w:ascii="GHEA Grapalat" w:hAnsi="GHEA Grapalat"/>
          <w:sz w:val="16"/>
        </w:rPr>
        <w:t>наименование участника</w:t>
      </w:r>
    </w:p>
    <w:p w14:paraId="0B817A59" w14:textId="77777777" w:rsidR="000612B9" w:rsidRDefault="000612B9" w:rsidP="004435B8">
      <w:pPr>
        <w:jc w:val="both"/>
        <w:rPr>
          <w:rFonts w:ascii="GHEA Grapalat" w:hAnsi="GHEA Grapalat"/>
        </w:rPr>
      </w:pPr>
    </w:p>
    <w:p w14:paraId="013F6866" w14:textId="77777777" w:rsidR="00374F4A" w:rsidRPr="00B443ED" w:rsidRDefault="00374F4A" w:rsidP="004435B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94D024" w14:textId="77777777" w:rsidR="00374F4A" w:rsidRPr="000C1746" w:rsidRDefault="00B138F3" w:rsidP="004435B8">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001F30A" w14:textId="77777777" w:rsidR="00B138F3" w:rsidRDefault="00B138F3" w:rsidP="004435B8">
      <w:pPr>
        <w:jc w:val="both"/>
        <w:rPr>
          <w:rFonts w:ascii="GHEA Grapalat" w:hAnsi="GHEA Grapalat"/>
        </w:rPr>
      </w:pPr>
    </w:p>
    <w:p w14:paraId="65D56C52" w14:textId="77777777" w:rsidR="00374F4A" w:rsidRPr="008E7F24" w:rsidRDefault="00B138F3" w:rsidP="004435B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7A96DA4" w14:textId="77777777" w:rsidR="00374F4A" w:rsidRPr="00D3436F" w:rsidRDefault="00B138F3" w:rsidP="004435B8">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9E00AD6" w14:textId="77777777" w:rsidR="00B138F3" w:rsidRDefault="00B138F3" w:rsidP="004435B8">
      <w:pPr>
        <w:jc w:val="both"/>
        <w:rPr>
          <w:rFonts w:ascii="GHEA Grapalat" w:hAnsi="GHEA Grapalat"/>
        </w:rPr>
      </w:pPr>
    </w:p>
    <w:p w14:paraId="330CA0EA" w14:textId="77777777" w:rsidR="009E1181" w:rsidRDefault="00F96993" w:rsidP="004435B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685FD70" w14:textId="77777777" w:rsidR="00F96993" w:rsidRDefault="009E1181" w:rsidP="004435B8">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D586FA7" w14:textId="77777777" w:rsidR="00B16483" w:rsidRDefault="00B16483" w:rsidP="004435B8">
      <w:pPr>
        <w:jc w:val="both"/>
        <w:rPr>
          <w:rFonts w:ascii="GHEA Grapalat" w:hAnsi="GHEA Grapalat"/>
          <w:sz w:val="18"/>
          <w:szCs w:val="18"/>
        </w:rPr>
      </w:pPr>
    </w:p>
    <w:p w14:paraId="24C03BD3" w14:textId="77777777" w:rsidR="00B16483" w:rsidRPr="00B16483" w:rsidRDefault="00B16483" w:rsidP="004435B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DC3E58A" w14:textId="77777777" w:rsidR="006B3E56" w:rsidRDefault="00B138F3" w:rsidP="004435B8">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F49E1CE" w14:textId="77777777" w:rsidR="00B16483" w:rsidRPr="00D3436F" w:rsidRDefault="00B16483" w:rsidP="004435B8">
      <w:pPr>
        <w:tabs>
          <w:tab w:val="left" w:pos="7371"/>
        </w:tabs>
        <w:spacing w:after="160"/>
        <w:ind w:left="3544" w:firstLine="3"/>
        <w:jc w:val="both"/>
        <w:rPr>
          <w:rFonts w:ascii="GHEA Grapalat" w:hAnsi="GHEA Grapalat"/>
          <w:sz w:val="16"/>
        </w:rPr>
      </w:pPr>
    </w:p>
    <w:p w14:paraId="306893A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6F50BC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1D21EF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4FB0116"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C657F89"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CDA7CBD" w14:textId="52E05DD1"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4435B8">
        <w:rPr>
          <w:rFonts w:ascii="GHEA Grapalat" w:hAnsi="GHEA Grapalat"/>
          <w:color w:val="000000" w:themeColor="text1"/>
          <w:spacing w:val="-4"/>
        </w:rPr>
        <w:t xml:space="preserve">на запросе котировок </w:t>
      </w:r>
      <w:r w:rsidR="004435B8"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435B8">
        <w:rPr>
          <w:rFonts w:ascii="GHEA Grapalat" w:hAnsi="GHEA Grapalat"/>
        </w:rPr>
        <w:t>“</w:t>
      </w:r>
      <w:r w:rsidR="00C840BB">
        <w:rPr>
          <w:rFonts w:ascii="GHEA Grapalat" w:hAnsi="GHEA Grapalat"/>
        </w:rPr>
        <w:t>EQ-GHAShDzB-25/97</w:t>
      </w:r>
      <w:r w:rsidR="004435B8">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4F053E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62D068E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055AD39" w14:textId="215BA10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9169C4">
        <w:rPr>
          <w:rFonts w:ascii="GHEA Grapalat" w:hAnsi="GHEA Grapalat"/>
        </w:rPr>
        <w:t xml:space="preserve">ЗАПРОСЕ КОТИРОВОК </w:t>
      </w:r>
      <w:r w:rsidR="006B3E56" w:rsidRPr="00AC309E">
        <w:rPr>
          <w:rFonts w:ascii="GHEA Grapalat" w:hAnsi="GHEA Grapalat"/>
        </w:rPr>
        <w:t xml:space="preserve">под кодом </w:t>
      </w:r>
      <w:r w:rsidR="004435B8">
        <w:rPr>
          <w:rFonts w:ascii="GHEA Grapalat" w:hAnsi="GHEA Grapalat"/>
        </w:rPr>
        <w:t>“</w:t>
      </w:r>
      <w:r w:rsidR="00C840BB">
        <w:rPr>
          <w:rFonts w:ascii="GHEA Grapalat" w:hAnsi="GHEA Grapalat"/>
        </w:rPr>
        <w:t>EQ-GHAShDzB-25/97</w:t>
      </w:r>
      <w:r w:rsidR="004435B8">
        <w:rPr>
          <w:rFonts w:ascii="GHEA Grapalat" w:hAnsi="GHEA Grapalat"/>
        </w:rPr>
        <w:t>”</w:t>
      </w:r>
      <w:r w:rsidR="006B3E56" w:rsidRPr="00AC309E">
        <w:rPr>
          <w:rFonts w:ascii="GHEA Grapalat" w:hAnsi="GHEA Grapalat"/>
        </w:rPr>
        <w:t>*</w:t>
      </w:r>
    </w:p>
    <w:p w14:paraId="21E36A35"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C6E2888" w14:textId="352D9A0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4435B8">
        <w:rPr>
          <w:rFonts w:ascii="GHEA Grapalat" w:hAnsi="GHEA Grapalat"/>
          <w:spacing w:val="-6"/>
        </w:rPr>
        <w:t xml:space="preserve">на запросе котировок </w:t>
      </w:r>
      <w:r w:rsidR="004435B8"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915A28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E07F21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1DE9A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3CB5B3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B7769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25C4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6E545F9"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4BA530D"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B10DB4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00B956E4" w14:textId="77777777" w:rsidR="00110534" w:rsidRDefault="00110534" w:rsidP="00B46D58">
      <w:pPr>
        <w:jc w:val="both"/>
        <w:rPr>
          <w:rFonts w:ascii="GHEA Grapalat" w:hAnsi="GHEA Grapalat"/>
        </w:rPr>
      </w:pPr>
    </w:p>
    <w:p w14:paraId="61471482"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0"/>
        <w:t>***</w:t>
      </w:r>
      <w:r w:rsidR="00DA5D3D" w:rsidRPr="00EA7414">
        <w:rPr>
          <w:rFonts w:ascii="GHEA Grapalat" w:hAnsi="GHEA Grapalat"/>
          <w:lang w:val="ru-RU"/>
        </w:rPr>
        <w:t xml:space="preserve"> </w:t>
      </w:r>
    </w:p>
    <w:p w14:paraId="7EEABB75"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0E2662F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71AEF06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F495703" w14:textId="77777777" w:rsidR="006B3E56" w:rsidRPr="00D3436F" w:rsidRDefault="006B3E56" w:rsidP="00B46D58">
      <w:pPr>
        <w:tabs>
          <w:tab w:val="left" w:pos="7371"/>
        </w:tabs>
        <w:spacing w:after="160"/>
        <w:ind w:left="3544" w:firstLine="3"/>
        <w:jc w:val="both"/>
        <w:rPr>
          <w:rFonts w:ascii="GHEA Grapalat" w:hAnsi="GHEA Grapalat"/>
          <w:sz w:val="16"/>
        </w:rPr>
      </w:pPr>
    </w:p>
    <w:p w14:paraId="1B9C05E7" w14:textId="77777777" w:rsidR="006B3E56" w:rsidRPr="00770B03" w:rsidRDefault="006B3E56" w:rsidP="00B46D58">
      <w:pPr>
        <w:tabs>
          <w:tab w:val="left" w:pos="7371"/>
        </w:tabs>
        <w:spacing w:after="160"/>
        <w:ind w:left="3544" w:firstLine="3"/>
        <w:jc w:val="both"/>
        <w:rPr>
          <w:rFonts w:ascii="GHEA Grapalat" w:hAnsi="GHEA Grapalat"/>
          <w:sz w:val="16"/>
        </w:rPr>
      </w:pPr>
    </w:p>
    <w:p w14:paraId="4B9B336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0FD10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D2045B"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4FDED9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90FEEB" w14:textId="77777777" w:rsidR="00123294" w:rsidRDefault="00123294" w:rsidP="00B46D58">
      <w:pPr>
        <w:rPr>
          <w:rFonts w:ascii="GHEA Grapalat" w:hAnsi="GHEA Grapalat"/>
          <w:b/>
        </w:rPr>
      </w:pPr>
      <w:r>
        <w:rPr>
          <w:rFonts w:ascii="GHEA Grapalat" w:hAnsi="GHEA Grapalat"/>
          <w:b/>
        </w:rPr>
        <w:br w:type="page"/>
      </w:r>
    </w:p>
    <w:p w14:paraId="01904C46" w14:textId="77777777" w:rsidR="00B048B2" w:rsidRDefault="00B048B2" w:rsidP="00B46D58">
      <w:pPr>
        <w:rPr>
          <w:rFonts w:ascii="GHEA Grapalat" w:hAnsi="GHEA Grapalat"/>
          <w:b/>
        </w:rPr>
      </w:pPr>
    </w:p>
    <w:p w14:paraId="57F19E1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2FB69239" w14:textId="7B58B05D" w:rsidR="004435B8" w:rsidRPr="00374F4A" w:rsidRDefault="004435B8" w:rsidP="004435B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F30700">
        <w:rPr>
          <w:rFonts w:ascii="GHEA Grapalat" w:hAnsi="GHEA Grapalat"/>
          <w:b/>
          <w:sz w:val="24"/>
          <w:szCs w:val="24"/>
        </w:rPr>
        <w:t xml:space="preserve">на запросе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F30700">
        <w:rPr>
          <w:rFonts w:ascii="GHEA Grapalat" w:hAnsi="GHEA Grapalat"/>
          <w:b/>
          <w:bCs/>
          <w:sz w:val="24"/>
          <w:szCs w:val="24"/>
        </w:rPr>
        <w:t>“</w:t>
      </w:r>
      <w:r w:rsidR="00C840BB">
        <w:rPr>
          <w:rFonts w:ascii="GHEA Grapalat" w:hAnsi="GHEA Grapalat"/>
          <w:b/>
          <w:bCs/>
          <w:sz w:val="24"/>
          <w:szCs w:val="24"/>
        </w:rPr>
        <w:t>EQ-GHAShDzB-25/97</w:t>
      </w:r>
      <w:r w:rsidRPr="00F30700">
        <w:rPr>
          <w:rFonts w:ascii="GHEA Grapalat" w:hAnsi="GHEA Grapalat"/>
          <w:b/>
          <w:bCs/>
          <w:sz w:val="24"/>
          <w:szCs w:val="24"/>
        </w:rPr>
        <w:t>”</w:t>
      </w:r>
    </w:p>
    <w:p w14:paraId="1DAD0BE1"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2AD86E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61D801F" w14:textId="77777777" w:rsidR="00092E73" w:rsidRPr="00ED3A13" w:rsidRDefault="00092E73" w:rsidP="00092E73">
      <w:pPr>
        <w:ind w:left="360" w:hanging="360"/>
        <w:jc w:val="center"/>
        <w:rPr>
          <w:rFonts w:ascii="GHEA Grapalat" w:eastAsia="GHEA Grapalat" w:hAnsi="GHEA Grapalat" w:cs="GHEA Grapalat"/>
          <w:b/>
        </w:rPr>
      </w:pPr>
    </w:p>
    <w:p w14:paraId="54C8F92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D0C44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BAD92C7" w14:textId="77777777" w:rsidTr="007D52DB">
        <w:tc>
          <w:tcPr>
            <w:tcW w:w="2836" w:type="dxa"/>
            <w:shd w:val="clear" w:color="auto" w:fill="D9E2F3"/>
            <w:vAlign w:val="center"/>
          </w:tcPr>
          <w:p w14:paraId="1AA65CE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47C7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4FC39D" w14:textId="77777777" w:rsidTr="007D52DB">
        <w:tc>
          <w:tcPr>
            <w:tcW w:w="2836" w:type="dxa"/>
            <w:shd w:val="clear" w:color="auto" w:fill="D9E2F3"/>
            <w:vAlign w:val="center"/>
          </w:tcPr>
          <w:p w14:paraId="1CE492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3C5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D12304" w14:textId="77777777" w:rsidTr="007D52DB">
        <w:tc>
          <w:tcPr>
            <w:tcW w:w="2836" w:type="dxa"/>
            <w:shd w:val="clear" w:color="auto" w:fill="D9E2F3"/>
            <w:vAlign w:val="center"/>
          </w:tcPr>
          <w:p w14:paraId="291039C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843A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18BD3" w14:textId="77777777" w:rsidTr="007D52DB">
        <w:tc>
          <w:tcPr>
            <w:tcW w:w="2836" w:type="dxa"/>
            <w:shd w:val="clear" w:color="auto" w:fill="D9E2F3"/>
            <w:vAlign w:val="center"/>
          </w:tcPr>
          <w:p w14:paraId="2F3928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EC7D48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21DF21" w14:textId="77777777" w:rsidTr="007D52DB">
        <w:tc>
          <w:tcPr>
            <w:tcW w:w="2836" w:type="dxa"/>
            <w:shd w:val="clear" w:color="auto" w:fill="D9E2F3"/>
            <w:vAlign w:val="center"/>
          </w:tcPr>
          <w:p w14:paraId="6ECDE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B4C74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2D1D37" w14:textId="77777777" w:rsidTr="007D52DB">
        <w:tc>
          <w:tcPr>
            <w:tcW w:w="2836" w:type="dxa"/>
            <w:shd w:val="clear" w:color="auto" w:fill="D9E2F3"/>
            <w:vAlign w:val="center"/>
          </w:tcPr>
          <w:p w14:paraId="0179F53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EC02A8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25DCFD3" w14:textId="77777777" w:rsidTr="007D52DB">
        <w:tc>
          <w:tcPr>
            <w:tcW w:w="2836" w:type="dxa"/>
            <w:shd w:val="clear" w:color="auto" w:fill="D9E2F3"/>
            <w:vAlign w:val="center"/>
          </w:tcPr>
          <w:p w14:paraId="76C6C2E9"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304F4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73FAAF9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4F2028" w14:textId="77777777" w:rsidTr="007D52DB">
        <w:tc>
          <w:tcPr>
            <w:tcW w:w="2835" w:type="dxa"/>
            <w:shd w:val="clear" w:color="auto" w:fill="D9E2F3"/>
            <w:vAlign w:val="center"/>
          </w:tcPr>
          <w:p w14:paraId="732FEB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063F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7C979E" w14:textId="77777777" w:rsidTr="007D52DB">
        <w:trPr>
          <w:trHeight w:val="1487"/>
        </w:trPr>
        <w:tc>
          <w:tcPr>
            <w:tcW w:w="2835" w:type="dxa"/>
            <w:shd w:val="clear" w:color="auto" w:fill="D9E2F3"/>
            <w:vAlign w:val="center"/>
          </w:tcPr>
          <w:p w14:paraId="049191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F8C5A99" w14:textId="77777777" w:rsidR="00092E73" w:rsidRPr="00FD1EE4" w:rsidRDefault="00092E73" w:rsidP="007D52DB">
            <w:pPr>
              <w:spacing w:before="240" w:after="240"/>
              <w:rPr>
                <w:rFonts w:ascii="GHEA Grapalat" w:eastAsia="GHEA Grapalat" w:hAnsi="GHEA Grapalat" w:cs="GHEA Grapalat"/>
              </w:rPr>
            </w:pPr>
          </w:p>
        </w:tc>
      </w:tr>
    </w:tbl>
    <w:p w14:paraId="14D161C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80ED94" w14:textId="77777777" w:rsidTr="007D52DB">
        <w:tc>
          <w:tcPr>
            <w:tcW w:w="2835" w:type="dxa"/>
            <w:shd w:val="clear" w:color="auto" w:fill="D9E2F3"/>
            <w:vAlign w:val="center"/>
          </w:tcPr>
          <w:p w14:paraId="3FA1509C"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A9E3C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BAF47" w14:textId="77777777" w:rsidTr="007D52DB">
        <w:tc>
          <w:tcPr>
            <w:tcW w:w="2835" w:type="dxa"/>
            <w:shd w:val="clear" w:color="auto" w:fill="D9E2F3"/>
            <w:vAlign w:val="center"/>
          </w:tcPr>
          <w:p w14:paraId="5427014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76922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2E2380" w14:textId="77777777" w:rsidTr="007D52DB">
        <w:tc>
          <w:tcPr>
            <w:tcW w:w="2835" w:type="dxa"/>
            <w:shd w:val="clear" w:color="auto" w:fill="D9E2F3"/>
            <w:vAlign w:val="center"/>
          </w:tcPr>
          <w:p w14:paraId="4D9001F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8A781DF" w14:textId="77777777" w:rsidR="00092E73" w:rsidRPr="00FD1EE4" w:rsidRDefault="00092E73" w:rsidP="007D52DB">
            <w:pPr>
              <w:spacing w:before="240" w:after="240"/>
              <w:rPr>
                <w:rFonts w:ascii="GHEA Grapalat" w:eastAsia="GHEA Grapalat" w:hAnsi="GHEA Grapalat" w:cs="GHEA Grapalat"/>
              </w:rPr>
            </w:pPr>
          </w:p>
        </w:tc>
      </w:tr>
    </w:tbl>
    <w:p w14:paraId="2E14B706" w14:textId="77777777" w:rsidR="00092E73" w:rsidRPr="00FD1EE4" w:rsidRDefault="00092E73" w:rsidP="00092E73">
      <w:pPr>
        <w:rPr>
          <w:rFonts w:ascii="GHEA Grapalat" w:eastAsia="GHEA Grapalat" w:hAnsi="GHEA Grapalat" w:cs="GHEA Grapalat"/>
        </w:rPr>
      </w:pPr>
    </w:p>
    <w:p w14:paraId="6BBE2C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9C3195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CAF29F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A63210B" w14:textId="77777777" w:rsidTr="007D52DB">
        <w:tc>
          <w:tcPr>
            <w:tcW w:w="2835" w:type="dxa"/>
            <w:shd w:val="clear" w:color="auto" w:fill="D9E2F3"/>
            <w:vAlign w:val="center"/>
          </w:tcPr>
          <w:p w14:paraId="76E8E39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F6FAD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B32501" w14:textId="77777777" w:rsidTr="007D52DB">
        <w:tc>
          <w:tcPr>
            <w:tcW w:w="2835" w:type="dxa"/>
            <w:shd w:val="clear" w:color="auto" w:fill="D9E2F3"/>
            <w:vAlign w:val="center"/>
          </w:tcPr>
          <w:p w14:paraId="27F77C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C7A0F8B" w14:textId="77777777" w:rsidR="00092E73" w:rsidRPr="00FD1EE4" w:rsidRDefault="00092E73" w:rsidP="007D52DB">
            <w:pPr>
              <w:spacing w:before="240" w:after="240"/>
              <w:rPr>
                <w:rFonts w:ascii="GHEA Grapalat" w:eastAsia="GHEA Grapalat" w:hAnsi="GHEA Grapalat" w:cs="GHEA Grapalat"/>
              </w:rPr>
            </w:pPr>
          </w:p>
        </w:tc>
      </w:tr>
    </w:tbl>
    <w:p w14:paraId="609F8B9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08558FE" w14:textId="77777777" w:rsidTr="007D52DB">
        <w:tc>
          <w:tcPr>
            <w:tcW w:w="2835" w:type="dxa"/>
            <w:shd w:val="clear" w:color="auto" w:fill="D9E2F3"/>
            <w:vAlign w:val="center"/>
          </w:tcPr>
          <w:p w14:paraId="63BA7C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356C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EB8CB2" w14:textId="77777777" w:rsidTr="007D52DB">
        <w:tc>
          <w:tcPr>
            <w:tcW w:w="2835" w:type="dxa"/>
            <w:shd w:val="clear" w:color="auto" w:fill="D9E2F3"/>
            <w:vAlign w:val="center"/>
          </w:tcPr>
          <w:p w14:paraId="66B3C8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A0DF1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A4A26A" w14:textId="77777777" w:rsidTr="007D52DB">
        <w:tc>
          <w:tcPr>
            <w:tcW w:w="2835" w:type="dxa"/>
            <w:shd w:val="clear" w:color="auto" w:fill="D9E2F3"/>
            <w:vAlign w:val="center"/>
          </w:tcPr>
          <w:p w14:paraId="1E8147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0A4CE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C10F05" w14:textId="77777777" w:rsidTr="007D52DB">
        <w:tc>
          <w:tcPr>
            <w:tcW w:w="2835" w:type="dxa"/>
            <w:shd w:val="clear" w:color="auto" w:fill="D9E2F3"/>
            <w:vAlign w:val="center"/>
          </w:tcPr>
          <w:p w14:paraId="1FF777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A99B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5FB805" w14:textId="77777777" w:rsidTr="007D52DB">
        <w:tc>
          <w:tcPr>
            <w:tcW w:w="2835" w:type="dxa"/>
            <w:shd w:val="clear" w:color="auto" w:fill="D9E2F3"/>
            <w:vAlign w:val="center"/>
          </w:tcPr>
          <w:p w14:paraId="2569FF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E7A71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D76E5" w14:textId="77777777" w:rsidTr="007D52DB">
        <w:trPr>
          <w:trHeight w:val="1361"/>
        </w:trPr>
        <w:tc>
          <w:tcPr>
            <w:tcW w:w="2835" w:type="dxa"/>
            <w:shd w:val="clear" w:color="auto" w:fill="D9E2F3"/>
            <w:vAlign w:val="center"/>
          </w:tcPr>
          <w:p w14:paraId="7523974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F0A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A12A76" w14:textId="77777777" w:rsidTr="007D52DB">
        <w:tc>
          <w:tcPr>
            <w:tcW w:w="2835" w:type="dxa"/>
            <w:shd w:val="clear" w:color="auto" w:fill="D9E2F3"/>
            <w:vAlign w:val="center"/>
          </w:tcPr>
          <w:p w14:paraId="55C6F9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67E3F6" w14:textId="77777777" w:rsidR="00092E73" w:rsidRPr="00FD1EE4" w:rsidRDefault="00092E73" w:rsidP="007D52DB">
            <w:pPr>
              <w:spacing w:before="240" w:after="240"/>
              <w:rPr>
                <w:rFonts w:ascii="GHEA Grapalat" w:eastAsia="GHEA Grapalat" w:hAnsi="GHEA Grapalat" w:cs="GHEA Grapalat"/>
              </w:rPr>
            </w:pPr>
          </w:p>
        </w:tc>
      </w:tr>
    </w:tbl>
    <w:p w14:paraId="32E6BF6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0384A85" w14:textId="77777777" w:rsidTr="007D52DB">
        <w:tc>
          <w:tcPr>
            <w:tcW w:w="2836" w:type="dxa"/>
            <w:shd w:val="clear" w:color="auto" w:fill="D9E2F3"/>
            <w:vAlign w:val="center"/>
          </w:tcPr>
          <w:p w14:paraId="594946F4"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B33E0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9FA11" w14:textId="77777777" w:rsidTr="007D52DB">
        <w:tc>
          <w:tcPr>
            <w:tcW w:w="2836" w:type="dxa"/>
            <w:shd w:val="clear" w:color="auto" w:fill="D9E2F3"/>
            <w:vAlign w:val="center"/>
          </w:tcPr>
          <w:p w14:paraId="4A8F96D3"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199F39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A21F67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FB4FA8" w14:textId="770CDA53" w:rsidR="00092E73" w:rsidRPr="008A16D9" w:rsidRDefault="00092E73" w:rsidP="00092E73">
      <w:pPr>
        <w:pBdr>
          <w:top w:val="nil"/>
          <w:left w:val="nil"/>
          <w:bottom w:val="nil"/>
          <w:right w:val="nil"/>
          <w:between w:val="nil"/>
        </w:pBdr>
        <w:spacing w:before="240"/>
        <w:rPr>
          <w:rFonts w:ascii="GHEA Grapalat" w:eastAsia="GHEA Grapalat" w:hAnsi="GHEA Grapalat" w:cs="GHEA Grapalat"/>
          <w:lang w:val="en-US"/>
        </w:rPr>
      </w:pPr>
    </w:p>
    <w:p w14:paraId="3F2BAA5C"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9336C7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221A161" w14:textId="77777777" w:rsidTr="007D52DB">
        <w:tc>
          <w:tcPr>
            <w:tcW w:w="2837" w:type="dxa"/>
            <w:shd w:val="clear" w:color="auto" w:fill="D9E2F3"/>
            <w:vAlign w:val="center"/>
          </w:tcPr>
          <w:p w14:paraId="14D480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7563A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B5819E" w14:textId="77777777" w:rsidTr="007D52DB">
        <w:tc>
          <w:tcPr>
            <w:tcW w:w="2837" w:type="dxa"/>
            <w:shd w:val="clear" w:color="auto" w:fill="D9E2F3"/>
            <w:vAlign w:val="center"/>
          </w:tcPr>
          <w:p w14:paraId="5F38B2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D30FF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B4A39" w14:textId="77777777" w:rsidTr="007D52DB">
        <w:tc>
          <w:tcPr>
            <w:tcW w:w="2837" w:type="dxa"/>
            <w:shd w:val="clear" w:color="auto" w:fill="D9E2F3"/>
            <w:vAlign w:val="center"/>
          </w:tcPr>
          <w:p w14:paraId="7D3A79D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76024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08A8F6" w14:textId="77777777" w:rsidTr="007D52DB">
        <w:tc>
          <w:tcPr>
            <w:tcW w:w="2837" w:type="dxa"/>
            <w:shd w:val="clear" w:color="auto" w:fill="D9E2F3"/>
            <w:vAlign w:val="center"/>
          </w:tcPr>
          <w:p w14:paraId="050B5CF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F9B3D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975FA1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D46C65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BF122E7" w14:textId="77777777" w:rsidTr="007D52DB">
        <w:tc>
          <w:tcPr>
            <w:tcW w:w="2837" w:type="dxa"/>
            <w:shd w:val="clear" w:color="auto" w:fill="D9E2F3"/>
            <w:vAlign w:val="center"/>
          </w:tcPr>
          <w:p w14:paraId="5F3339A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B371A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31318" w14:textId="77777777" w:rsidTr="007D52DB">
        <w:tc>
          <w:tcPr>
            <w:tcW w:w="2837" w:type="dxa"/>
            <w:shd w:val="clear" w:color="auto" w:fill="D9E2F3"/>
            <w:vAlign w:val="center"/>
          </w:tcPr>
          <w:p w14:paraId="0CD4A80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53EB9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C90AB8" w14:textId="77777777" w:rsidTr="007D52DB">
        <w:tc>
          <w:tcPr>
            <w:tcW w:w="2837" w:type="dxa"/>
            <w:shd w:val="clear" w:color="auto" w:fill="D9E2F3"/>
            <w:vAlign w:val="center"/>
          </w:tcPr>
          <w:p w14:paraId="28106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7C40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2E0B99" w14:textId="77777777" w:rsidTr="007D52DB">
        <w:tc>
          <w:tcPr>
            <w:tcW w:w="2837" w:type="dxa"/>
            <w:shd w:val="clear" w:color="auto" w:fill="D9E2F3"/>
            <w:vAlign w:val="center"/>
          </w:tcPr>
          <w:p w14:paraId="1CAD0E2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05022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930620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17FD110"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F841C8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A47D02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6C57DBE" w14:textId="77777777" w:rsidTr="007D52DB">
        <w:tc>
          <w:tcPr>
            <w:tcW w:w="2836" w:type="dxa"/>
            <w:shd w:val="clear" w:color="auto" w:fill="D9E2F3"/>
            <w:vAlign w:val="center"/>
          </w:tcPr>
          <w:p w14:paraId="7008F8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33517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408F4" w14:textId="77777777" w:rsidTr="007D52DB">
        <w:tc>
          <w:tcPr>
            <w:tcW w:w="2836" w:type="dxa"/>
            <w:shd w:val="clear" w:color="auto" w:fill="D9E2F3"/>
            <w:vAlign w:val="center"/>
          </w:tcPr>
          <w:p w14:paraId="2175CE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F865E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CAC61F" w14:textId="77777777" w:rsidTr="007D52DB">
        <w:tc>
          <w:tcPr>
            <w:tcW w:w="2836" w:type="dxa"/>
            <w:shd w:val="clear" w:color="auto" w:fill="D9E2F3"/>
            <w:vAlign w:val="center"/>
          </w:tcPr>
          <w:p w14:paraId="67383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DBC2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C91B8F" w14:textId="77777777" w:rsidTr="007D52DB">
        <w:tc>
          <w:tcPr>
            <w:tcW w:w="2836" w:type="dxa"/>
            <w:shd w:val="clear" w:color="auto" w:fill="D9E2F3"/>
            <w:vAlign w:val="center"/>
          </w:tcPr>
          <w:p w14:paraId="7C1F5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9733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04ED5" w14:textId="77777777" w:rsidTr="007D52DB">
        <w:tc>
          <w:tcPr>
            <w:tcW w:w="2836" w:type="dxa"/>
            <w:shd w:val="clear" w:color="auto" w:fill="D9E2F3"/>
            <w:vAlign w:val="center"/>
          </w:tcPr>
          <w:p w14:paraId="453313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3713B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1D9798" w14:textId="77777777" w:rsidTr="007D52DB">
        <w:tc>
          <w:tcPr>
            <w:tcW w:w="2836" w:type="dxa"/>
            <w:shd w:val="clear" w:color="auto" w:fill="D9E2F3"/>
            <w:vAlign w:val="center"/>
          </w:tcPr>
          <w:p w14:paraId="38DD23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6ABF689" w14:textId="77777777" w:rsidR="00092E73" w:rsidRPr="00FD1EE4" w:rsidRDefault="00092E73" w:rsidP="007D52DB">
            <w:pPr>
              <w:spacing w:before="240" w:after="240"/>
              <w:rPr>
                <w:rFonts w:ascii="GHEA Grapalat" w:eastAsia="GHEA Grapalat" w:hAnsi="GHEA Grapalat" w:cs="GHEA Grapalat"/>
              </w:rPr>
            </w:pPr>
          </w:p>
        </w:tc>
      </w:tr>
    </w:tbl>
    <w:p w14:paraId="304D9A6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7CB44203" w14:textId="77777777" w:rsidTr="007D52DB">
        <w:tc>
          <w:tcPr>
            <w:tcW w:w="2977" w:type="dxa"/>
            <w:shd w:val="clear" w:color="auto" w:fill="D9E2F3"/>
            <w:vAlign w:val="center"/>
          </w:tcPr>
          <w:p w14:paraId="2C2948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6D88D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F5443" w14:textId="77777777" w:rsidTr="007D52DB">
        <w:tc>
          <w:tcPr>
            <w:tcW w:w="2977" w:type="dxa"/>
            <w:shd w:val="clear" w:color="auto" w:fill="D9E2F3"/>
            <w:vAlign w:val="center"/>
          </w:tcPr>
          <w:p w14:paraId="2A555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72CAC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3F2C6A" w14:textId="77777777" w:rsidTr="007D52DB">
        <w:tc>
          <w:tcPr>
            <w:tcW w:w="2977" w:type="dxa"/>
            <w:shd w:val="clear" w:color="auto" w:fill="D9E2F3"/>
            <w:vAlign w:val="center"/>
          </w:tcPr>
          <w:p w14:paraId="67E08D7E"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CA0FE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712E5E" w14:textId="77777777" w:rsidTr="007D52DB">
        <w:tc>
          <w:tcPr>
            <w:tcW w:w="2977" w:type="dxa"/>
            <w:shd w:val="clear" w:color="auto" w:fill="D9E2F3"/>
            <w:vAlign w:val="center"/>
          </w:tcPr>
          <w:p w14:paraId="0D97A35F"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6324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D7CD99" w14:textId="77777777" w:rsidTr="007D52DB">
        <w:tc>
          <w:tcPr>
            <w:tcW w:w="2977" w:type="dxa"/>
            <w:shd w:val="clear" w:color="auto" w:fill="D9E2F3"/>
            <w:vAlign w:val="center"/>
          </w:tcPr>
          <w:p w14:paraId="240CA4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4120F0B" w14:textId="77777777" w:rsidR="00092E73" w:rsidRPr="00FD1EE4" w:rsidRDefault="00092E73" w:rsidP="007D52DB">
            <w:pPr>
              <w:spacing w:before="240" w:after="240"/>
              <w:rPr>
                <w:rFonts w:ascii="GHEA Grapalat" w:eastAsia="GHEA Grapalat" w:hAnsi="GHEA Grapalat" w:cs="GHEA Grapalat"/>
              </w:rPr>
            </w:pPr>
          </w:p>
        </w:tc>
      </w:tr>
    </w:tbl>
    <w:p w14:paraId="58F72DB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D38B05" w14:textId="77777777" w:rsidTr="007D52DB">
        <w:tc>
          <w:tcPr>
            <w:tcW w:w="2943" w:type="dxa"/>
            <w:shd w:val="clear" w:color="auto" w:fill="D9E2F3"/>
            <w:vAlign w:val="center"/>
          </w:tcPr>
          <w:p w14:paraId="1DA0A1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65675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286C2E" w14:textId="77777777" w:rsidTr="007D52DB">
        <w:tc>
          <w:tcPr>
            <w:tcW w:w="2943" w:type="dxa"/>
            <w:shd w:val="clear" w:color="auto" w:fill="D9E2F3"/>
            <w:vAlign w:val="center"/>
          </w:tcPr>
          <w:p w14:paraId="278908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F1C92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173A90" w14:textId="77777777" w:rsidTr="007D52DB">
        <w:tc>
          <w:tcPr>
            <w:tcW w:w="2943" w:type="dxa"/>
            <w:shd w:val="clear" w:color="auto" w:fill="D9E2F3"/>
            <w:vAlign w:val="center"/>
          </w:tcPr>
          <w:p w14:paraId="27CAEB7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EB8FE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D0ED59" w14:textId="77777777" w:rsidTr="007D52DB">
        <w:tc>
          <w:tcPr>
            <w:tcW w:w="2943" w:type="dxa"/>
            <w:shd w:val="clear" w:color="auto" w:fill="D9E2F3"/>
            <w:vAlign w:val="center"/>
          </w:tcPr>
          <w:p w14:paraId="382E4F99"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3B07DA4" w14:textId="77777777" w:rsidR="00092E73" w:rsidRPr="00FD1EE4" w:rsidRDefault="00092E73" w:rsidP="007D52DB">
            <w:pPr>
              <w:spacing w:before="240" w:after="240"/>
              <w:rPr>
                <w:rFonts w:ascii="GHEA Grapalat" w:eastAsia="GHEA Grapalat" w:hAnsi="GHEA Grapalat" w:cs="GHEA Grapalat"/>
              </w:rPr>
            </w:pPr>
          </w:p>
        </w:tc>
      </w:tr>
    </w:tbl>
    <w:p w14:paraId="5E2E30F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C39D7F8" w14:textId="77777777" w:rsidTr="007D52DB">
        <w:tc>
          <w:tcPr>
            <w:tcW w:w="2837" w:type="dxa"/>
            <w:shd w:val="clear" w:color="auto" w:fill="D9E2F3"/>
            <w:vAlign w:val="center"/>
          </w:tcPr>
          <w:p w14:paraId="2D1978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52DE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797BA7" w14:textId="77777777" w:rsidTr="007D52DB">
        <w:tc>
          <w:tcPr>
            <w:tcW w:w="2837" w:type="dxa"/>
            <w:shd w:val="clear" w:color="auto" w:fill="D9E2F3"/>
            <w:vAlign w:val="center"/>
          </w:tcPr>
          <w:p w14:paraId="221F03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AD397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BB319A" w14:textId="77777777" w:rsidTr="007D52DB">
        <w:tc>
          <w:tcPr>
            <w:tcW w:w="2837" w:type="dxa"/>
            <w:shd w:val="clear" w:color="auto" w:fill="D9E2F3"/>
            <w:vAlign w:val="center"/>
          </w:tcPr>
          <w:p w14:paraId="498993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DF9F8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70ED" w14:textId="77777777" w:rsidTr="007D52DB">
        <w:tc>
          <w:tcPr>
            <w:tcW w:w="2837" w:type="dxa"/>
            <w:shd w:val="clear" w:color="auto" w:fill="D9E2F3"/>
            <w:vAlign w:val="center"/>
          </w:tcPr>
          <w:p w14:paraId="5D6AC4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10913B" w14:textId="77777777" w:rsidR="00092E73" w:rsidRPr="00FD1EE4" w:rsidRDefault="00092E73" w:rsidP="007D52DB">
            <w:pPr>
              <w:spacing w:before="240" w:after="240"/>
              <w:rPr>
                <w:rFonts w:ascii="GHEA Grapalat" w:eastAsia="GHEA Grapalat" w:hAnsi="GHEA Grapalat" w:cs="GHEA Grapalat"/>
              </w:rPr>
            </w:pPr>
          </w:p>
        </w:tc>
      </w:tr>
    </w:tbl>
    <w:p w14:paraId="281934E7"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5E1C574" w14:textId="77777777" w:rsidTr="007D52DB">
        <w:trPr>
          <w:trHeight w:val="924"/>
        </w:trPr>
        <w:tc>
          <w:tcPr>
            <w:tcW w:w="9016" w:type="dxa"/>
            <w:gridSpan w:val="2"/>
            <w:vAlign w:val="center"/>
          </w:tcPr>
          <w:p w14:paraId="6A0F3E9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A2038A" w14:textId="77777777" w:rsidTr="007D52DB">
        <w:trPr>
          <w:trHeight w:val="684"/>
        </w:trPr>
        <w:tc>
          <w:tcPr>
            <w:tcW w:w="4508" w:type="dxa"/>
            <w:shd w:val="clear" w:color="auto" w:fill="D9E2F3"/>
            <w:vAlign w:val="center"/>
          </w:tcPr>
          <w:p w14:paraId="2160EA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19B7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7FA13" w14:textId="77777777" w:rsidTr="007D52DB">
        <w:trPr>
          <w:trHeight w:val="1282"/>
        </w:trPr>
        <w:tc>
          <w:tcPr>
            <w:tcW w:w="4508" w:type="dxa"/>
            <w:shd w:val="clear" w:color="auto" w:fill="D9E2F3"/>
            <w:vAlign w:val="center"/>
          </w:tcPr>
          <w:p w14:paraId="716EB5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22A21C"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B1CF3C"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932D419" w14:textId="77777777" w:rsidTr="007D52DB">
        <w:tc>
          <w:tcPr>
            <w:tcW w:w="9016" w:type="dxa"/>
            <w:gridSpan w:val="2"/>
            <w:vAlign w:val="center"/>
          </w:tcPr>
          <w:p w14:paraId="0DF19D7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AD9101D" w14:textId="77777777" w:rsidTr="007D52DB">
        <w:tc>
          <w:tcPr>
            <w:tcW w:w="9016" w:type="dxa"/>
            <w:gridSpan w:val="2"/>
            <w:vAlign w:val="center"/>
          </w:tcPr>
          <w:p w14:paraId="7DFF6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44C0FD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265BE93" w14:textId="77777777" w:rsidTr="007D52DB">
        <w:trPr>
          <w:trHeight w:val="924"/>
        </w:trPr>
        <w:tc>
          <w:tcPr>
            <w:tcW w:w="9016" w:type="dxa"/>
            <w:gridSpan w:val="2"/>
            <w:vAlign w:val="center"/>
          </w:tcPr>
          <w:p w14:paraId="7509574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CE633EE" w14:textId="77777777" w:rsidTr="007D52DB">
        <w:trPr>
          <w:trHeight w:val="684"/>
        </w:trPr>
        <w:tc>
          <w:tcPr>
            <w:tcW w:w="4508" w:type="dxa"/>
            <w:shd w:val="clear" w:color="auto" w:fill="D9E2F3"/>
            <w:vAlign w:val="center"/>
          </w:tcPr>
          <w:p w14:paraId="144CA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C712D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DB374" w14:textId="77777777" w:rsidTr="007D52DB">
        <w:trPr>
          <w:trHeight w:val="1282"/>
        </w:trPr>
        <w:tc>
          <w:tcPr>
            <w:tcW w:w="4508" w:type="dxa"/>
            <w:shd w:val="clear" w:color="auto" w:fill="D9E2F3"/>
            <w:vAlign w:val="center"/>
          </w:tcPr>
          <w:p w14:paraId="266327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4FF6951"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578277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E8A4EB" w14:textId="77777777" w:rsidTr="007D52DB">
        <w:tc>
          <w:tcPr>
            <w:tcW w:w="9016" w:type="dxa"/>
            <w:gridSpan w:val="2"/>
            <w:vAlign w:val="center"/>
          </w:tcPr>
          <w:p w14:paraId="002A32B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885B4E4" w14:textId="77777777" w:rsidTr="007D52DB">
        <w:tc>
          <w:tcPr>
            <w:tcW w:w="9016" w:type="dxa"/>
            <w:gridSpan w:val="2"/>
            <w:vAlign w:val="center"/>
          </w:tcPr>
          <w:p w14:paraId="110BB0A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566FFB0" w14:textId="77777777" w:rsidTr="007D52DB">
        <w:tc>
          <w:tcPr>
            <w:tcW w:w="9016" w:type="dxa"/>
            <w:gridSpan w:val="2"/>
            <w:vAlign w:val="center"/>
          </w:tcPr>
          <w:p w14:paraId="0C7952B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EB1387" w14:textId="77777777" w:rsidTr="007D52DB">
        <w:tc>
          <w:tcPr>
            <w:tcW w:w="9016" w:type="dxa"/>
            <w:gridSpan w:val="2"/>
            <w:vAlign w:val="center"/>
          </w:tcPr>
          <w:p w14:paraId="7B6BC8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59104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854580F" w14:textId="77777777" w:rsidTr="007D52DB">
        <w:tc>
          <w:tcPr>
            <w:tcW w:w="2837" w:type="dxa"/>
            <w:shd w:val="clear" w:color="auto" w:fill="D9E2F3"/>
            <w:vAlign w:val="center"/>
          </w:tcPr>
          <w:p w14:paraId="44D1BBA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D198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B6F00E" w14:textId="77777777" w:rsidTr="007D52DB">
        <w:tc>
          <w:tcPr>
            <w:tcW w:w="2837" w:type="dxa"/>
            <w:shd w:val="clear" w:color="auto" w:fill="D9E2F3"/>
            <w:vAlign w:val="center"/>
          </w:tcPr>
          <w:p w14:paraId="76C304C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29B0B2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107AE50"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9ACD161" w14:textId="77777777" w:rsidTr="007D52DB">
        <w:tc>
          <w:tcPr>
            <w:tcW w:w="2837" w:type="dxa"/>
            <w:shd w:val="clear" w:color="auto" w:fill="D9E2F3"/>
            <w:vAlign w:val="center"/>
          </w:tcPr>
          <w:p w14:paraId="6B241D6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638804D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42E923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5E9381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B632B1A" w14:textId="77777777" w:rsidTr="007D52DB">
        <w:tc>
          <w:tcPr>
            <w:tcW w:w="2837" w:type="dxa"/>
            <w:shd w:val="clear" w:color="auto" w:fill="D9E2F3"/>
            <w:vAlign w:val="center"/>
          </w:tcPr>
          <w:p w14:paraId="4F1A0A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50AD3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22C8A5" w14:textId="77777777" w:rsidTr="007D52DB">
        <w:tc>
          <w:tcPr>
            <w:tcW w:w="2837" w:type="dxa"/>
            <w:shd w:val="clear" w:color="auto" w:fill="D9E2F3"/>
            <w:vAlign w:val="center"/>
          </w:tcPr>
          <w:p w14:paraId="267984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EEE2589" w14:textId="77777777" w:rsidR="00092E73" w:rsidRPr="00FD1EE4" w:rsidRDefault="00092E73" w:rsidP="007D52DB">
            <w:pPr>
              <w:spacing w:before="240" w:after="240"/>
              <w:rPr>
                <w:rFonts w:ascii="GHEA Grapalat" w:eastAsia="GHEA Grapalat" w:hAnsi="GHEA Grapalat" w:cs="GHEA Grapalat"/>
              </w:rPr>
            </w:pPr>
          </w:p>
        </w:tc>
      </w:tr>
    </w:tbl>
    <w:p w14:paraId="1E782D8C"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7811E7"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0538DA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9C84F1" w14:textId="77777777" w:rsidTr="007D52DB">
        <w:tc>
          <w:tcPr>
            <w:tcW w:w="2835" w:type="dxa"/>
            <w:shd w:val="clear" w:color="auto" w:fill="D9E2F3"/>
            <w:vAlign w:val="center"/>
          </w:tcPr>
          <w:p w14:paraId="106F1F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22ABC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AE8FC4" w14:textId="77777777" w:rsidTr="007D52DB">
        <w:tc>
          <w:tcPr>
            <w:tcW w:w="2835" w:type="dxa"/>
            <w:shd w:val="clear" w:color="auto" w:fill="D9E2F3"/>
            <w:vAlign w:val="center"/>
          </w:tcPr>
          <w:p w14:paraId="6BA4C1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9D75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CB5520" w14:textId="77777777" w:rsidTr="007D52DB">
        <w:tc>
          <w:tcPr>
            <w:tcW w:w="2835" w:type="dxa"/>
            <w:shd w:val="clear" w:color="auto" w:fill="D9E2F3"/>
            <w:vAlign w:val="center"/>
          </w:tcPr>
          <w:p w14:paraId="44CE4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7E36C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57AE93" w14:textId="77777777" w:rsidTr="007D52DB">
        <w:tc>
          <w:tcPr>
            <w:tcW w:w="2835" w:type="dxa"/>
            <w:shd w:val="clear" w:color="auto" w:fill="D9E2F3"/>
            <w:vAlign w:val="center"/>
          </w:tcPr>
          <w:p w14:paraId="558D71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3639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C9D5AC" w14:textId="77777777" w:rsidTr="007D52DB">
        <w:tc>
          <w:tcPr>
            <w:tcW w:w="2835" w:type="dxa"/>
            <w:shd w:val="clear" w:color="auto" w:fill="D9E2F3"/>
            <w:vAlign w:val="center"/>
          </w:tcPr>
          <w:p w14:paraId="4BD139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4A85B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58B1D3" w14:textId="77777777" w:rsidTr="007D52DB">
        <w:tc>
          <w:tcPr>
            <w:tcW w:w="2835" w:type="dxa"/>
            <w:shd w:val="clear" w:color="auto" w:fill="D9E2F3"/>
            <w:vAlign w:val="center"/>
          </w:tcPr>
          <w:p w14:paraId="0F1701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0A05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90E4CE" w14:textId="77777777" w:rsidTr="007D52DB">
        <w:tc>
          <w:tcPr>
            <w:tcW w:w="2835" w:type="dxa"/>
            <w:shd w:val="clear" w:color="auto" w:fill="D9E2F3"/>
            <w:vAlign w:val="center"/>
          </w:tcPr>
          <w:p w14:paraId="1CAABA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C682B3" w14:textId="77777777" w:rsidR="00092E73" w:rsidRPr="00FD1EE4" w:rsidRDefault="00092E73" w:rsidP="007D52DB">
            <w:pPr>
              <w:spacing w:before="240" w:after="240"/>
              <w:rPr>
                <w:rFonts w:ascii="GHEA Grapalat" w:eastAsia="GHEA Grapalat" w:hAnsi="GHEA Grapalat" w:cs="GHEA Grapalat"/>
              </w:rPr>
            </w:pPr>
          </w:p>
        </w:tc>
      </w:tr>
    </w:tbl>
    <w:p w14:paraId="3FA697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56D158" w14:textId="77777777" w:rsidTr="007D52DB">
        <w:trPr>
          <w:trHeight w:val="853"/>
        </w:trPr>
        <w:tc>
          <w:tcPr>
            <w:tcW w:w="2835" w:type="dxa"/>
            <w:vMerge w:val="restart"/>
            <w:shd w:val="clear" w:color="auto" w:fill="D9E2F3"/>
            <w:vAlign w:val="center"/>
          </w:tcPr>
          <w:p w14:paraId="751BE73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A835B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F0CC8F" w14:textId="77777777" w:rsidTr="007D52DB">
        <w:trPr>
          <w:trHeight w:val="850"/>
        </w:trPr>
        <w:tc>
          <w:tcPr>
            <w:tcW w:w="2835" w:type="dxa"/>
            <w:vMerge/>
            <w:shd w:val="clear" w:color="auto" w:fill="D9E2F3"/>
            <w:vAlign w:val="center"/>
          </w:tcPr>
          <w:p w14:paraId="19A9DCA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8302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E404C" w14:textId="77777777" w:rsidTr="007D52DB">
        <w:trPr>
          <w:trHeight w:val="850"/>
        </w:trPr>
        <w:tc>
          <w:tcPr>
            <w:tcW w:w="2835" w:type="dxa"/>
            <w:vMerge/>
            <w:shd w:val="clear" w:color="auto" w:fill="D9E2F3"/>
            <w:vAlign w:val="center"/>
          </w:tcPr>
          <w:p w14:paraId="40E46E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7E7A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7F5D2B" w14:textId="77777777" w:rsidTr="007D52DB">
        <w:trPr>
          <w:trHeight w:val="850"/>
        </w:trPr>
        <w:tc>
          <w:tcPr>
            <w:tcW w:w="2835" w:type="dxa"/>
            <w:vMerge/>
            <w:shd w:val="clear" w:color="auto" w:fill="D9E2F3"/>
            <w:vAlign w:val="center"/>
          </w:tcPr>
          <w:p w14:paraId="28355C8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2C8F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CED08B" w14:textId="77777777" w:rsidTr="007D52DB">
        <w:trPr>
          <w:trHeight w:val="850"/>
        </w:trPr>
        <w:tc>
          <w:tcPr>
            <w:tcW w:w="2835" w:type="dxa"/>
            <w:vMerge/>
            <w:shd w:val="clear" w:color="auto" w:fill="D9E2F3"/>
            <w:vAlign w:val="center"/>
          </w:tcPr>
          <w:p w14:paraId="0B25FDD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87AB98" w14:textId="77777777" w:rsidR="00092E73" w:rsidRPr="00FD1EE4" w:rsidRDefault="00092E73" w:rsidP="007D52DB">
            <w:pPr>
              <w:spacing w:before="240" w:after="240"/>
              <w:rPr>
                <w:rFonts w:ascii="GHEA Grapalat" w:eastAsia="GHEA Grapalat" w:hAnsi="GHEA Grapalat" w:cs="GHEA Grapalat"/>
              </w:rPr>
            </w:pPr>
          </w:p>
        </w:tc>
      </w:tr>
    </w:tbl>
    <w:p w14:paraId="4F2334AB"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9FE3920" w14:textId="77777777" w:rsidTr="007D52DB">
        <w:tc>
          <w:tcPr>
            <w:tcW w:w="2835" w:type="dxa"/>
            <w:shd w:val="clear" w:color="auto" w:fill="D9E2F3"/>
            <w:vAlign w:val="center"/>
          </w:tcPr>
          <w:p w14:paraId="14A86B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34A0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232AB7" w14:textId="77777777" w:rsidTr="007D52DB">
        <w:tc>
          <w:tcPr>
            <w:tcW w:w="2835" w:type="dxa"/>
            <w:shd w:val="clear" w:color="auto" w:fill="D9E2F3"/>
            <w:vAlign w:val="center"/>
          </w:tcPr>
          <w:p w14:paraId="18E246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BB01BB1" w14:textId="77777777" w:rsidR="00092E73" w:rsidRPr="00FD1EE4" w:rsidRDefault="00092E73" w:rsidP="007D52DB">
            <w:pPr>
              <w:spacing w:before="240" w:after="240"/>
              <w:rPr>
                <w:rFonts w:ascii="GHEA Grapalat" w:eastAsia="GHEA Grapalat" w:hAnsi="GHEA Grapalat" w:cs="GHEA Grapalat"/>
              </w:rPr>
            </w:pPr>
          </w:p>
        </w:tc>
      </w:tr>
    </w:tbl>
    <w:p w14:paraId="562AB16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EE3BCAA"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0BA0E35" w14:textId="77777777" w:rsidTr="007D52DB">
        <w:tc>
          <w:tcPr>
            <w:tcW w:w="9016" w:type="dxa"/>
            <w:shd w:val="clear" w:color="auto" w:fill="DBE5F1" w:themeFill="accent1" w:themeFillTint="33"/>
          </w:tcPr>
          <w:p w14:paraId="41C9AB3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A1C7104" w14:textId="77777777" w:rsidTr="007D52DB">
        <w:trPr>
          <w:trHeight w:val="10187"/>
        </w:trPr>
        <w:tc>
          <w:tcPr>
            <w:tcW w:w="9016" w:type="dxa"/>
          </w:tcPr>
          <w:p w14:paraId="2CBFEE0F" w14:textId="77777777" w:rsidR="00092E73" w:rsidRPr="00FD1EE4" w:rsidRDefault="00092E73" w:rsidP="007D52DB">
            <w:pPr>
              <w:rPr>
                <w:rFonts w:ascii="GHEA Grapalat" w:eastAsia="GHEA Grapalat" w:hAnsi="GHEA Grapalat" w:cs="GHEA Grapalat"/>
                <w:b/>
                <w:color w:val="000000"/>
              </w:rPr>
            </w:pPr>
          </w:p>
        </w:tc>
      </w:tr>
    </w:tbl>
    <w:p w14:paraId="10288FC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7F219425" w14:textId="77777777" w:rsidR="00092E73" w:rsidRDefault="00092E73" w:rsidP="00092E73">
      <w:pPr>
        <w:rPr>
          <w:rFonts w:ascii="GHEA Grapalat" w:hAnsi="GHEA Grapalat"/>
          <w:b/>
        </w:rPr>
      </w:pPr>
    </w:p>
    <w:p w14:paraId="463D4621" w14:textId="77777777" w:rsidR="00092E73" w:rsidRDefault="00092E73" w:rsidP="00092E73">
      <w:pPr>
        <w:rPr>
          <w:rFonts w:ascii="GHEA Grapalat" w:hAnsi="GHEA Grapalat"/>
          <w:b/>
        </w:rPr>
      </w:pPr>
      <w:r>
        <w:rPr>
          <w:rFonts w:ascii="GHEA Grapalat" w:hAnsi="GHEA Grapalat"/>
          <w:b/>
        </w:rPr>
        <w:br w:type="page"/>
      </w:r>
    </w:p>
    <w:p w14:paraId="37B82F0A"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2FF15E50" w14:textId="77777777" w:rsidR="00092E73" w:rsidRPr="00490465" w:rsidRDefault="00092E73" w:rsidP="00092E73">
      <w:pPr>
        <w:spacing w:line="360" w:lineRule="auto"/>
        <w:jc w:val="center"/>
        <w:rPr>
          <w:rFonts w:ascii="GHEA Grapalat" w:hAnsi="GHEA Grapalat"/>
          <w:b/>
          <w:sz w:val="28"/>
          <w:szCs w:val="28"/>
          <w:lang w:val="hy-AM"/>
        </w:rPr>
      </w:pPr>
    </w:p>
    <w:p w14:paraId="59BBE81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8C2DF8C"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06AB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5F38BBF"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4D7B6"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B1412DE"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C24BF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E16C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180DD9"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14D83712"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45C55D1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22EDA"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61C2AB3"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9EF62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A555F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8481E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C9B99A"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2E23EB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C8D7A7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9F8AE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5A0CD28"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4EB608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24E2211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21B216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DC53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078E6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93AD9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1A5C9B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0389D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7056C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619DB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08DF4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469A6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42311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57845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87C6A34" w14:textId="77777777" w:rsidR="00092E73" w:rsidRDefault="00092E73" w:rsidP="00092E73">
      <w:pPr>
        <w:contextualSpacing/>
        <w:jc w:val="both"/>
        <w:rPr>
          <w:rFonts w:ascii="GHEA Grapalat" w:hAnsi="GHEA Grapalat"/>
          <w:sz w:val="28"/>
          <w:szCs w:val="28"/>
        </w:rPr>
      </w:pPr>
    </w:p>
    <w:p w14:paraId="2802FEA5" w14:textId="77777777" w:rsidR="00092E73" w:rsidRDefault="00092E73" w:rsidP="00092E73">
      <w:pPr>
        <w:contextualSpacing/>
        <w:jc w:val="both"/>
        <w:rPr>
          <w:rFonts w:ascii="GHEA Grapalat" w:hAnsi="GHEA Grapalat"/>
          <w:sz w:val="28"/>
          <w:szCs w:val="28"/>
        </w:rPr>
      </w:pPr>
    </w:p>
    <w:p w14:paraId="15EFCAC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B43B9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02478C5" w14:textId="77777777" w:rsidR="00092E73" w:rsidRDefault="00092E73" w:rsidP="00092E73">
      <w:pPr>
        <w:rPr>
          <w:rFonts w:ascii="GHEA Grapalat" w:hAnsi="GHEA Grapalat"/>
          <w:b/>
        </w:rPr>
      </w:pPr>
    </w:p>
    <w:p w14:paraId="723A13F3" w14:textId="77777777" w:rsidR="00092E73" w:rsidRDefault="00092E73" w:rsidP="00092E73">
      <w:pPr>
        <w:rPr>
          <w:rFonts w:ascii="GHEA Grapalat" w:hAnsi="GHEA Grapalat"/>
          <w:b/>
        </w:rPr>
      </w:pPr>
      <w:r>
        <w:rPr>
          <w:rFonts w:ascii="GHEA Grapalat" w:hAnsi="GHEA Grapalat"/>
          <w:b/>
        </w:rPr>
        <w:br w:type="page"/>
      </w:r>
    </w:p>
    <w:p w14:paraId="391C512E" w14:textId="77777777" w:rsidR="00B2572B" w:rsidRPr="00DC619D" w:rsidRDefault="00B2572B" w:rsidP="00F30700">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632DF3" w14:textId="1788ED54" w:rsidR="00B2572B" w:rsidRPr="009044F1" w:rsidRDefault="00B2572B" w:rsidP="00F30700">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4435B8">
        <w:rPr>
          <w:rFonts w:ascii="GHEA Grapalat" w:hAnsi="GHEA Grapalat"/>
          <w:b/>
          <w:sz w:val="24"/>
          <w:szCs w:val="24"/>
        </w:rPr>
        <w:t xml:space="preserve">на запросе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169C4">
        <w:rPr>
          <w:rFonts w:ascii="GHEA Grapalat" w:hAnsi="GHEA Grapalat"/>
          <w:b/>
          <w:sz w:val="24"/>
          <w:szCs w:val="24"/>
        </w:rPr>
        <w:t>“</w:t>
      </w:r>
      <w:r w:rsidR="00C840BB">
        <w:rPr>
          <w:rFonts w:ascii="GHEA Grapalat" w:hAnsi="GHEA Grapalat"/>
          <w:b/>
          <w:sz w:val="24"/>
          <w:szCs w:val="24"/>
        </w:rPr>
        <w:t>EQ-GHAShDzB-25/97</w:t>
      </w:r>
      <w:r w:rsidR="009169C4">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0DE68DC2" w14:textId="77777777" w:rsidR="00B2572B" w:rsidRPr="009044F1" w:rsidRDefault="00B2572B" w:rsidP="00B46D58">
      <w:pPr>
        <w:widowControl w:val="0"/>
        <w:spacing w:after="120"/>
        <w:ind w:firstLine="567"/>
        <w:jc w:val="center"/>
        <w:rPr>
          <w:rFonts w:ascii="GHEA Grapalat" w:hAnsi="GHEA Grapalat"/>
        </w:rPr>
      </w:pPr>
    </w:p>
    <w:p w14:paraId="60D9141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2E443D9" w14:textId="77777777" w:rsidR="00B2572B" w:rsidRPr="009044F1" w:rsidRDefault="00B2572B" w:rsidP="00B46D58">
      <w:pPr>
        <w:widowControl w:val="0"/>
        <w:spacing w:after="120"/>
        <w:ind w:firstLine="567"/>
        <w:jc w:val="center"/>
        <w:rPr>
          <w:rFonts w:ascii="GHEA Grapalat" w:hAnsi="GHEA Grapalat"/>
        </w:rPr>
      </w:pPr>
    </w:p>
    <w:p w14:paraId="0A0B839F" w14:textId="1D28A89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4435B8">
        <w:rPr>
          <w:rFonts w:ascii="GHEA Grapalat" w:hAnsi="GHEA Grapalat"/>
          <w:spacing w:val="-6"/>
        </w:rPr>
        <w:t xml:space="preserve">на запросе котировок </w:t>
      </w:r>
      <w:r w:rsidR="004435B8" w:rsidRPr="005744FC">
        <w:rPr>
          <w:rFonts w:ascii="GHEA Grapalat" w:hAnsi="GHEA Grapalat"/>
          <w:spacing w:val="-6"/>
        </w:rPr>
        <w:t xml:space="preserve"> </w:t>
      </w:r>
      <w:r w:rsidRPr="005744FC">
        <w:rPr>
          <w:rFonts w:ascii="GHEA Grapalat" w:hAnsi="GHEA Grapalat"/>
          <w:spacing w:val="-6"/>
        </w:rPr>
        <w:t xml:space="preserve">под кодом </w:t>
      </w:r>
      <w:r w:rsidR="009169C4">
        <w:rPr>
          <w:rFonts w:ascii="GHEA Grapalat" w:hAnsi="GHEA Grapalat"/>
          <w:spacing w:val="-6"/>
        </w:rPr>
        <w:t>“</w:t>
      </w:r>
      <w:r w:rsidR="00C840BB">
        <w:rPr>
          <w:rFonts w:ascii="GHEA Grapalat" w:hAnsi="GHEA Grapalat"/>
          <w:spacing w:val="-6"/>
        </w:rPr>
        <w:t>EQ-GHAShDzB-25/97</w:t>
      </w:r>
      <w:r w:rsidR="009169C4">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6C52F8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5BDF4F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36AFCF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A76B4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37"/>
        <w:gridCol w:w="2340"/>
        <w:gridCol w:w="1530"/>
        <w:gridCol w:w="1440"/>
      </w:tblGrid>
      <w:tr w:rsidR="00202EB4" w:rsidRPr="005744FC" w14:paraId="4FE3F161" w14:textId="77777777" w:rsidTr="004435B8">
        <w:trPr>
          <w:trHeight w:val="916"/>
          <w:jc w:val="center"/>
        </w:trPr>
        <w:tc>
          <w:tcPr>
            <w:tcW w:w="1368" w:type="dxa"/>
            <w:tcBorders>
              <w:top w:val="single" w:sz="4" w:space="0" w:color="auto"/>
              <w:left w:val="single" w:sz="4" w:space="0" w:color="auto"/>
              <w:right w:val="single" w:sz="4" w:space="0" w:color="auto"/>
            </w:tcBorders>
            <w:vAlign w:val="center"/>
          </w:tcPr>
          <w:p w14:paraId="56FBF00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37" w:type="dxa"/>
            <w:tcBorders>
              <w:top w:val="single" w:sz="4" w:space="0" w:color="auto"/>
              <w:left w:val="single" w:sz="4" w:space="0" w:color="auto"/>
              <w:right w:val="single" w:sz="4" w:space="0" w:color="auto"/>
            </w:tcBorders>
            <w:vAlign w:val="center"/>
          </w:tcPr>
          <w:p w14:paraId="1A344C8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340" w:type="dxa"/>
            <w:tcBorders>
              <w:top w:val="single" w:sz="4" w:space="0" w:color="auto"/>
              <w:left w:val="single" w:sz="4" w:space="0" w:color="auto"/>
              <w:right w:val="single" w:sz="4" w:space="0" w:color="auto"/>
            </w:tcBorders>
            <w:vAlign w:val="center"/>
          </w:tcPr>
          <w:p w14:paraId="6369C1C5"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B3B88C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30" w:type="dxa"/>
            <w:tcBorders>
              <w:top w:val="single" w:sz="4" w:space="0" w:color="auto"/>
              <w:left w:val="single" w:sz="4" w:space="0" w:color="auto"/>
              <w:right w:val="single" w:sz="4" w:space="0" w:color="auto"/>
            </w:tcBorders>
            <w:vAlign w:val="center"/>
          </w:tcPr>
          <w:p w14:paraId="65FABE1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14:paraId="5F5C429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727AF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9C14FF4" w14:textId="77777777" w:rsidTr="004435B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6AFF12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37" w:type="dxa"/>
            <w:tcBorders>
              <w:top w:val="single" w:sz="4" w:space="0" w:color="auto"/>
              <w:left w:val="single" w:sz="4" w:space="0" w:color="auto"/>
              <w:bottom w:val="single" w:sz="4" w:space="0" w:color="auto"/>
              <w:right w:val="single" w:sz="4" w:space="0" w:color="auto"/>
            </w:tcBorders>
            <w:shd w:val="clear" w:color="auto" w:fill="99CCFF"/>
          </w:tcPr>
          <w:p w14:paraId="56C23F2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340" w:type="dxa"/>
            <w:tcBorders>
              <w:top w:val="single" w:sz="4" w:space="0" w:color="auto"/>
              <w:left w:val="single" w:sz="4" w:space="0" w:color="auto"/>
              <w:bottom w:val="single" w:sz="4" w:space="0" w:color="auto"/>
              <w:right w:val="single" w:sz="4" w:space="0" w:color="auto"/>
            </w:tcBorders>
            <w:shd w:val="clear" w:color="auto" w:fill="99CCFF"/>
          </w:tcPr>
          <w:p w14:paraId="74FC9B0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9D4EED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18DB2258"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6DE0E9B" w14:textId="77777777" w:rsidTr="004435B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25102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137" w:type="dxa"/>
            <w:tcBorders>
              <w:top w:val="single" w:sz="4" w:space="0" w:color="auto"/>
              <w:left w:val="single" w:sz="4" w:space="0" w:color="auto"/>
              <w:bottom w:val="single" w:sz="4" w:space="0" w:color="auto"/>
              <w:right w:val="single" w:sz="4" w:space="0" w:color="auto"/>
            </w:tcBorders>
            <w:vAlign w:val="center"/>
          </w:tcPr>
          <w:p w14:paraId="40E92060" w14:textId="0CB70FCF" w:rsidR="00202EB4" w:rsidRPr="004435B8" w:rsidRDefault="005C3148" w:rsidP="004435B8">
            <w:pPr>
              <w:widowControl w:val="0"/>
              <w:rPr>
                <w:rFonts w:ascii="GHEA Grapalat" w:hAnsi="GHEA Grapalat"/>
                <w:sz w:val="20"/>
                <w:szCs w:val="20"/>
              </w:rPr>
            </w:pPr>
            <w:r w:rsidRPr="005C3148">
              <w:rPr>
                <w:rFonts w:ascii="GHEA Grapalat" w:hAnsi="GHEA Grapalat"/>
                <w:sz w:val="16"/>
                <w:szCs w:val="16"/>
              </w:rPr>
              <w:t>Ремонтные работы подъездов многоквартирных домов в административном районе Шенгавит города Еревана</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A8BE0E9" w14:textId="77777777" w:rsidR="00202EB4" w:rsidRPr="005744FC" w:rsidRDefault="00202EB4" w:rsidP="00B46D58">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34022E8" w14:textId="77777777" w:rsidR="00202EB4" w:rsidRPr="005744FC" w:rsidRDefault="00202EB4" w:rsidP="00B46D58">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E881D6E" w14:textId="77777777" w:rsidR="00202EB4" w:rsidRPr="005744FC" w:rsidRDefault="00202EB4" w:rsidP="00B46D58">
            <w:pPr>
              <w:widowControl w:val="0"/>
              <w:jc w:val="center"/>
              <w:rPr>
                <w:rFonts w:ascii="GHEA Grapalat" w:hAnsi="GHEA Grapalat"/>
                <w:sz w:val="20"/>
                <w:szCs w:val="20"/>
              </w:rPr>
            </w:pPr>
          </w:p>
        </w:tc>
      </w:tr>
    </w:tbl>
    <w:p w14:paraId="188A91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4BBC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BA5624B" w14:textId="77777777" w:rsidR="00DC619D" w:rsidRPr="00D3436F" w:rsidRDefault="00DC619D" w:rsidP="00B46D58">
      <w:pPr>
        <w:widowControl w:val="0"/>
        <w:spacing w:after="160"/>
        <w:jc w:val="both"/>
        <w:rPr>
          <w:rFonts w:ascii="GHEA Grapalat" w:hAnsi="GHEA Grapalat"/>
          <w:lang w:val="es-ES"/>
        </w:rPr>
      </w:pPr>
    </w:p>
    <w:p w14:paraId="02B8A14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FE5F5" w14:textId="77777777" w:rsidR="00B217BB" w:rsidRDefault="00B217BB" w:rsidP="00B46D58">
      <w:pPr>
        <w:rPr>
          <w:rFonts w:ascii="GHEA Grapalat" w:hAnsi="GHEA Grapalat"/>
          <w:b/>
        </w:rPr>
      </w:pPr>
      <w:r>
        <w:rPr>
          <w:rFonts w:ascii="GHEA Grapalat" w:hAnsi="GHEA Grapalat"/>
          <w:b/>
        </w:rPr>
        <w:br w:type="page"/>
      </w:r>
    </w:p>
    <w:p w14:paraId="7056BF1C" w14:textId="140B0BC5" w:rsidR="003D2FE2" w:rsidRPr="00F30700" w:rsidRDefault="004435B8" w:rsidP="003D2FE2">
      <w:pPr>
        <w:widowControl w:val="0"/>
        <w:spacing w:after="160"/>
        <w:contextualSpacing/>
        <w:jc w:val="right"/>
        <w:rPr>
          <w:rFonts w:ascii="GHEA Grapalat" w:hAnsi="GHEA Grapalat" w:cs="GHEA Grapalat"/>
          <w:b/>
          <w:iCs/>
          <w:sz w:val="22"/>
          <w:szCs w:val="22"/>
        </w:rPr>
      </w:pPr>
      <w:r w:rsidRPr="00F30700">
        <w:rPr>
          <w:rFonts w:ascii="GHEA Grapalat" w:hAnsi="GHEA Grapalat"/>
          <w:b/>
          <w:iCs/>
          <w:sz w:val="22"/>
          <w:szCs w:val="22"/>
        </w:rPr>
        <w:lastRenderedPageBreak/>
        <w:t>Приложение № 4.2</w:t>
      </w:r>
    </w:p>
    <w:p w14:paraId="4AEE9872" w14:textId="0F53DAEF" w:rsidR="003D2FE2" w:rsidRPr="00F30700" w:rsidRDefault="004435B8" w:rsidP="003D2FE2">
      <w:pPr>
        <w:widowControl w:val="0"/>
        <w:spacing w:after="160"/>
        <w:contextualSpacing/>
        <w:jc w:val="right"/>
        <w:rPr>
          <w:rFonts w:ascii="GHEA Grapalat" w:hAnsi="GHEA Grapalat" w:cs="GHEA Grapalat"/>
          <w:b/>
          <w:iCs/>
          <w:sz w:val="22"/>
          <w:szCs w:val="22"/>
        </w:rPr>
      </w:pPr>
      <w:r w:rsidRPr="00F30700">
        <w:rPr>
          <w:rFonts w:ascii="GHEA Grapalat" w:hAnsi="GHEA Grapalat"/>
          <w:b/>
          <w:iCs/>
          <w:sz w:val="22"/>
          <w:szCs w:val="22"/>
        </w:rPr>
        <w:t xml:space="preserve">к приглашению на запросе котировок </w:t>
      </w:r>
      <w:r w:rsidRPr="00F30700">
        <w:rPr>
          <w:rFonts w:ascii="GHEA Grapalat" w:hAnsi="GHEA Grapalat" w:cs="GHEA Grapalat"/>
          <w:b/>
          <w:iCs/>
          <w:sz w:val="22"/>
          <w:szCs w:val="22"/>
        </w:rPr>
        <w:br/>
      </w:r>
      <w:r w:rsidRPr="00F30700">
        <w:rPr>
          <w:rFonts w:ascii="GHEA Grapalat" w:hAnsi="GHEA Grapalat"/>
          <w:b/>
          <w:iCs/>
          <w:sz w:val="22"/>
          <w:szCs w:val="22"/>
        </w:rPr>
        <w:t>под кодом “</w:t>
      </w:r>
      <w:r w:rsidR="00C840BB">
        <w:rPr>
          <w:rFonts w:ascii="GHEA Grapalat" w:hAnsi="GHEA Grapalat"/>
          <w:b/>
          <w:iCs/>
          <w:sz w:val="22"/>
          <w:szCs w:val="22"/>
        </w:rPr>
        <w:t>EQ-GHASHDZB-25/97</w:t>
      </w:r>
      <w:r w:rsidR="009169C4" w:rsidRPr="00F30700">
        <w:rPr>
          <w:rFonts w:ascii="GHEA Grapalat" w:hAnsi="GHEA Grapalat"/>
          <w:b/>
          <w:iCs/>
          <w:sz w:val="22"/>
          <w:szCs w:val="22"/>
        </w:rPr>
        <w:t>”</w:t>
      </w:r>
      <w:r w:rsidR="003D2FE2" w:rsidRPr="00F30700">
        <w:rPr>
          <w:rStyle w:val="FootnoteReference"/>
          <w:rFonts w:ascii="GHEA Grapalat" w:hAnsi="GHEA Grapalat"/>
          <w:b/>
          <w:iCs/>
          <w:sz w:val="22"/>
          <w:szCs w:val="22"/>
        </w:rPr>
        <w:footnoteReference w:customMarkFollows="1" w:id="13"/>
        <w:t>*</w:t>
      </w:r>
    </w:p>
    <w:p w14:paraId="3E5B303F" w14:textId="77777777" w:rsidR="003D2FE2" w:rsidRPr="00B138F3" w:rsidRDefault="003D2FE2" w:rsidP="003D2FE2">
      <w:pPr>
        <w:widowControl w:val="0"/>
        <w:spacing w:after="160"/>
        <w:jc w:val="center"/>
        <w:rPr>
          <w:rFonts w:ascii="GHEA Grapalat" w:hAnsi="GHEA Grapalat"/>
          <w:b/>
          <w:sz w:val="22"/>
          <w:szCs w:val="22"/>
        </w:rPr>
      </w:pPr>
    </w:p>
    <w:p w14:paraId="4B56AAC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6E1FECA"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27B064F5" w14:textId="77777777" w:rsidTr="00B932B8">
        <w:tc>
          <w:tcPr>
            <w:tcW w:w="4786" w:type="dxa"/>
          </w:tcPr>
          <w:p w14:paraId="36F8603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18F760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5166434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B2ED7D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F1A90D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9347E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DF7E6A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5795F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D20F8A6"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4EFE2ED"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1E18A26"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47D847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E4E6BBE" w14:textId="77777777" w:rsidR="003D2FE2" w:rsidRPr="00B138F3" w:rsidRDefault="003D2FE2" w:rsidP="004435B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883490"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155384D"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5DC075"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AD2438"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33869"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CA7D33C"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D5F87E3"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4ED04F4"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3E3D74A"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6C6F2C5"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5C54F2"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633988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46FAAB2"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AF42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3F6A3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7E889E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FE4B30"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975118" w14:textId="77777777" w:rsidR="002849A6" w:rsidRPr="00B138F3" w:rsidRDefault="002849A6" w:rsidP="004435B8">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40EEBB3" w14:textId="77777777" w:rsidR="002849A6" w:rsidRPr="00CC28E2" w:rsidRDefault="002849A6" w:rsidP="004435B8">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B74EDAC" w14:textId="77777777" w:rsidR="004D5A00" w:rsidRPr="00CC28E2" w:rsidRDefault="002849A6" w:rsidP="004435B8">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FCEA970" w14:textId="77777777" w:rsidR="002849A6" w:rsidRPr="00CC28E2" w:rsidRDefault="002849A6" w:rsidP="004435B8">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647123D" w14:textId="77777777" w:rsidR="002849A6" w:rsidRPr="00CC28E2" w:rsidRDefault="002849A6" w:rsidP="004435B8">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F93A55F" w14:textId="77777777" w:rsidR="002849A6" w:rsidRPr="00CC28E2" w:rsidRDefault="002849A6" w:rsidP="004435B8">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E3C06F9" w14:textId="77777777" w:rsidR="002849A6" w:rsidRPr="00CC28E2" w:rsidRDefault="002849A6" w:rsidP="004435B8">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FE47A04" w14:textId="77777777" w:rsidR="00C5310C" w:rsidRPr="00D847AB" w:rsidRDefault="00C5310C" w:rsidP="004435B8">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B29B329" w14:textId="77777777" w:rsidR="00C5310C" w:rsidRPr="00B138F3" w:rsidRDefault="00C5310C" w:rsidP="004435B8">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9CAFF38" w14:textId="77777777" w:rsidR="00C5310C" w:rsidRDefault="002D7881" w:rsidP="004435B8">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BADBA39" w14:textId="77777777" w:rsidR="002D7881" w:rsidRPr="00B138F3" w:rsidRDefault="002D7881" w:rsidP="004435B8">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EA3F6A1" w14:textId="77777777" w:rsidR="00B1119D" w:rsidRPr="00B138F3" w:rsidRDefault="00B1119D" w:rsidP="00D847AB">
      <w:pPr>
        <w:widowControl w:val="0"/>
        <w:spacing w:after="160"/>
        <w:ind w:right="4250"/>
        <w:rPr>
          <w:rFonts w:ascii="GHEA Grapalat" w:hAnsi="GHEA Grapalat"/>
          <w:sz w:val="22"/>
          <w:szCs w:val="22"/>
        </w:rPr>
      </w:pPr>
    </w:p>
    <w:p w14:paraId="5339702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5D90770F"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95535B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26F870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ABE9D"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3B5F25D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B9992"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73454E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BA4F6"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70701661"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8D13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7C748EA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785C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3F4DAE3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117E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13406C0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2270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5AE60C8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DD1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001AE23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B37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7B3295B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8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A5071C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3BC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11161E2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8A38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7A3489E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07DB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615B516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95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84CDFE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77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0FE212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62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5B96676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B80BC"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081C5A4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40A3EE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7995DB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0CD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57684D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5AACF"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7A63A2E7"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6ED3FEEE"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55E7D8D6" w14:textId="77777777" w:rsidR="002849A6" w:rsidRPr="00B138F3" w:rsidRDefault="002849A6" w:rsidP="002849A6">
            <w:pPr>
              <w:widowControl w:val="0"/>
              <w:spacing w:after="160"/>
              <w:rPr>
                <w:rFonts w:ascii="GHEA Grapalat" w:hAnsi="GHEA Grapalat" w:cs="Sylfaen"/>
              </w:rPr>
            </w:pPr>
          </w:p>
          <w:p w14:paraId="3A7664A2"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AFF5AFD" w14:textId="77777777" w:rsidR="002849A6" w:rsidRPr="00B138F3" w:rsidRDefault="002849A6" w:rsidP="002849A6">
            <w:pPr>
              <w:widowControl w:val="0"/>
              <w:spacing w:after="160"/>
              <w:rPr>
                <w:rFonts w:ascii="GHEA Grapalat" w:hAnsi="GHEA Grapalat" w:cs="Sylfaen"/>
              </w:rPr>
            </w:pPr>
          </w:p>
          <w:p w14:paraId="6152885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644F86D"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EFB356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3BA48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923A429" w14:textId="77777777" w:rsidR="002849A6" w:rsidRPr="00B138F3" w:rsidRDefault="002849A6" w:rsidP="002849A6">
            <w:pPr>
              <w:widowControl w:val="0"/>
              <w:spacing w:after="160"/>
              <w:rPr>
                <w:rFonts w:ascii="GHEA Grapalat" w:hAnsi="GHEA Grapalat" w:cs="Sylfaen"/>
              </w:rPr>
            </w:pPr>
          </w:p>
          <w:p w14:paraId="775D9FE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DCCF135" w14:textId="77777777" w:rsidR="002849A6" w:rsidRPr="00B138F3" w:rsidRDefault="002849A6" w:rsidP="002849A6">
            <w:pPr>
              <w:widowControl w:val="0"/>
              <w:spacing w:after="160"/>
              <w:jc w:val="right"/>
              <w:rPr>
                <w:rFonts w:ascii="GHEA Grapalat" w:hAnsi="GHEA Grapalat" w:cs="Tahoma"/>
              </w:rPr>
            </w:pPr>
          </w:p>
          <w:p w14:paraId="1A4E5B6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B14DCB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AEBB55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B6D7CF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260E688" w14:textId="77777777" w:rsidR="002849A6" w:rsidRPr="00B138F3" w:rsidRDefault="002849A6" w:rsidP="002849A6">
            <w:pPr>
              <w:widowControl w:val="0"/>
              <w:spacing w:after="160"/>
              <w:rPr>
                <w:rFonts w:ascii="GHEA Grapalat" w:hAnsi="GHEA Grapalat"/>
              </w:rPr>
            </w:pPr>
          </w:p>
          <w:p w14:paraId="2A78A31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1162962"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A3E87FD" w14:textId="77777777" w:rsidR="002849A6" w:rsidRPr="00B138F3" w:rsidRDefault="002849A6" w:rsidP="002849A6">
            <w:pPr>
              <w:widowControl w:val="0"/>
              <w:spacing w:after="160"/>
              <w:rPr>
                <w:rFonts w:ascii="GHEA Grapalat" w:hAnsi="GHEA Grapalat" w:cs="Tahoma"/>
              </w:rPr>
            </w:pPr>
          </w:p>
          <w:p w14:paraId="4BF3EA9F"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77CBD6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77A60D2" w14:textId="77777777" w:rsidR="002849A6" w:rsidRPr="00B138F3" w:rsidRDefault="002849A6" w:rsidP="002849A6">
            <w:pPr>
              <w:widowControl w:val="0"/>
              <w:spacing w:after="160"/>
              <w:rPr>
                <w:rFonts w:ascii="GHEA Grapalat" w:hAnsi="GHEA Grapalat" w:cs="Tahoma"/>
              </w:rPr>
            </w:pPr>
          </w:p>
          <w:p w14:paraId="6CE13AAB"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7949EEB"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BA16D52" w14:textId="77777777" w:rsidR="002849A6" w:rsidRPr="00B138F3" w:rsidRDefault="002849A6" w:rsidP="002849A6">
            <w:pPr>
              <w:widowControl w:val="0"/>
              <w:spacing w:after="160"/>
              <w:rPr>
                <w:rFonts w:ascii="GHEA Grapalat" w:hAnsi="GHEA Grapalat" w:cs="Arial"/>
              </w:rPr>
            </w:pPr>
          </w:p>
        </w:tc>
      </w:tr>
      <w:tr w:rsidR="002849A6" w:rsidRPr="00B138F3" w14:paraId="7398A3D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F996AB4"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B9F64E4" w14:textId="77777777" w:rsidR="002849A6" w:rsidRPr="00B138F3" w:rsidRDefault="002849A6" w:rsidP="002849A6">
            <w:pPr>
              <w:widowControl w:val="0"/>
              <w:spacing w:after="160"/>
              <w:rPr>
                <w:rFonts w:ascii="GHEA Grapalat" w:hAnsi="GHEA Grapalat" w:cs="Sylfaen"/>
              </w:rPr>
            </w:pPr>
          </w:p>
          <w:p w14:paraId="6CEE4F1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5C7A5A"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CE7848" w14:textId="77777777" w:rsidR="002849A6" w:rsidRPr="00B138F3" w:rsidRDefault="002849A6" w:rsidP="002849A6">
            <w:pPr>
              <w:widowControl w:val="0"/>
              <w:spacing w:after="160"/>
              <w:rPr>
                <w:rFonts w:ascii="GHEA Grapalat" w:hAnsi="GHEA Grapalat"/>
              </w:rPr>
            </w:pPr>
          </w:p>
          <w:p w14:paraId="1EE934B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D2CBB2"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EDD3BE9" w14:textId="77777777" w:rsidR="00C3421C" w:rsidRPr="00B138F3" w:rsidRDefault="00C3421C" w:rsidP="00C3421C">
      <w:pPr>
        <w:widowControl w:val="0"/>
        <w:spacing w:after="160"/>
        <w:jc w:val="center"/>
        <w:rPr>
          <w:rFonts w:ascii="GHEA Grapalat" w:hAnsi="GHEA Grapalat" w:cs="Sylfaen"/>
        </w:rPr>
      </w:pPr>
    </w:p>
    <w:p w14:paraId="1850481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EA6A2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DF7452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D5971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544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CC957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8F6DF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79A3B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8ABCA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73772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B001D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344798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4F78AE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798D61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354B4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27A2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25FF9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CC201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F9294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8B1E89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358B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62C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3EA3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020E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32A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A30C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C22F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2F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0929A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8FF7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486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5B90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90F57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33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4CE77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5959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46B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28E35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A5B4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B2E2E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45A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5ABF1A"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E6240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7E8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ADD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4940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4E08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9D9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9CEF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8FB5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ADB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FD52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B7FF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689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E97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A569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52E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4E3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E777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1E83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3CB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204F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A5A5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D8B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3662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7E7A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1E8F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CE4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8F2C3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42B0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D2E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8007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A911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19B7C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0D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702E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9000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09A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16A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B3F3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D494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A9D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4E57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730E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F09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1B96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5E90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BE4B4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C6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F22D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D51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465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D11C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A5221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C8F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06F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29E1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C06D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B1C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B68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726D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81E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1CE69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6AF87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B05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144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604C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6AB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6AA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583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620B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D2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AAF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CBB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97729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82E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C60AB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ABB9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5C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95F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F9E9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3BB97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FA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75EA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B86A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F1C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C76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AEE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A1A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B76E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271E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30BAF"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473F5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88B9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015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AEB5A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004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788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63B9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DFB7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3D5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C89FE"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A86A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9E4F5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EDD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25E59A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8A24D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7505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F5428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287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972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10349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652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0B75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B4DD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A23E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7237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2E4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44B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63C2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ADB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0603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CA87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3BB81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82EF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CB5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D78F5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7D7E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06B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E5E0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D5628F"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32B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797D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F415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F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9E0D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7050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C69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07C0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6AF2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9BC7B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67F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E593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625F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606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2F42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A07C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74D40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35353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215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C807D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4D50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24B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D7C3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642E5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F0FFC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9BA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41A9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1B99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CAB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1EB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A7525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D1A06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DD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DFBD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3844A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F3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3133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9375C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999D9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FA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F7E4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0BF5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C4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ECA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22015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A5A51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F6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A646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F2B4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2B9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CD09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E65BBE"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3945F8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C48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8534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292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E867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D466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791C77" w14:textId="77777777" w:rsidR="00C3421C" w:rsidRPr="00B138F3" w:rsidRDefault="00C3421C" w:rsidP="003D2146">
            <w:pPr>
              <w:widowControl w:val="0"/>
              <w:spacing w:after="120"/>
              <w:jc w:val="center"/>
              <w:rPr>
                <w:rFonts w:ascii="GHEA Grapalat" w:hAnsi="GHEA Grapalat"/>
                <w:sz w:val="18"/>
                <w:szCs w:val="18"/>
              </w:rPr>
            </w:pPr>
          </w:p>
        </w:tc>
      </w:tr>
    </w:tbl>
    <w:p w14:paraId="4C58E084" w14:textId="77777777" w:rsidR="001005B0" w:rsidRPr="00B138F3" w:rsidRDefault="001005B0" w:rsidP="00B46D58">
      <w:pPr>
        <w:widowControl w:val="0"/>
        <w:spacing w:after="160"/>
        <w:ind w:left="567" w:right="565"/>
        <w:jc w:val="center"/>
        <w:rPr>
          <w:rFonts w:ascii="GHEA Grapalat" w:hAnsi="GHEA Grapalat"/>
          <w:b/>
        </w:rPr>
      </w:pPr>
    </w:p>
    <w:p w14:paraId="08A9FD26" w14:textId="77777777" w:rsidR="001005B0" w:rsidRPr="00B138F3" w:rsidRDefault="001005B0" w:rsidP="00B46D58">
      <w:pPr>
        <w:widowControl w:val="0"/>
        <w:spacing w:after="160"/>
        <w:ind w:left="567" w:right="565"/>
        <w:jc w:val="center"/>
        <w:rPr>
          <w:rFonts w:ascii="GHEA Grapalat" w:hAnsi="GHEA Grapalat"/>
          <w:b/>
        </w:rPr>
      </w:pPr>
    </w:p>
    <w:p w14:paraId="7C61626F" w14:textId="77777777" w:rsidR="001005B0" w:rsidRPr="00B138F3" w:rsidRDefault="001005B0" w:rsidP="00B46D58">
      <w:pPr>
        <w:widowControl w:val="0"/>
        <w:spacing w:after="160"/>
        <w:ind w:left="567" w:right="565"/>
        <w:jc w:val="center"/>
        <w:rPr>
          <w:rFonts w:ascii="GHEA Grapalat" w:hAnsi="GHEA Grapalat"/>
          <w:b/>
        </w:rPr>
      </w:pPr>
    </w:p>
    <w:p w14:paraId="3F0A2F0A" w14:textId="77777777" w:rsidR="001005B0" w:rsidRPr="00B138F3" w:rsidRDefault="001005B0" w:rsidP="00B46D58">
      <w:pPr>
        <w:widowControl w:val="0"/>
        <w:spacing w:after="160"/>
        <w:ind w:left="567" w:right="565"/>
        <w:jc w:val="center"/>
        <w:rPr>
          <w:rFonts w:ascii="GHEA Grapalat" w:hAnsi="GHEA Grapalat"/>
          <w:b/>
        </w:rPr>
      </w:pPr>
    </w:p>
    <w:p w14:paraId="04BB7013" w14:textId="77777777" w:rsidR="001005B0" w:rsidRPr="00B138F3" w:rsidRDefault="001005B0" w:rsidP="00B46D58">
      <w:pPr>
        <w:widowControl w:val="0"/>
        <w:spacing w:after="160"/>
        <w:ind w:left="567" w:right="565"/>
        <w:jc w:val="center"/>
        <w:rPr>
          <w:rFonts w:ascii="GHEA Grapalat" w:hAnsi="GHEA Grapalat"/>
          <w:b/>
        </w:rPr>
      </w:pPr>
    </w:p>
    <w:p w14:paraId="25C7296C" w14:textId="77777777" w:rsidR="001005B0" w:rsidRPr="00B138F3" w:rsidRDefault="001005B0" w:rsidP="00B46D58">
      <w:pPr>
        <w:widowControl w:val="0"/>
        <w:spacing w:after="160"/>
        <w:ind w:left="567" w:right="565"/>
        <w:jc w:val="center"/>
        <w:rPr>
          <w:rFonts w:ascii="GHEA Grapalat" w:hAnsi="GHEA Grapalat"/>
          <w:b/>
        </w:rPr>
      </w:pPr>
    </w:p>
    <w:p w14:paraId="648CE7A1" w14:textId="77777777" w:rsidR="00F331AD" w:rsidRPr="002A4554" w:rsidRDefault="00F331AD" w:rsidP="00235549">
      <w:pPr>
        <w:widowControl w:val="0"/>
        <w:spacing w:after="160"/>
        <w:ind w:firstLine="567"/>
        <w:jc w:val="right"/>
        <w:rPr>
          <w:rFonts w:ascii="GHEA Grapalat" w:hAnsi="GHEA Grapalat"/>
          <w:b/>
        </w:rPr>
      </w:pPr>
    </w:p>
    <w:p w14:paraId="0C9EEBB3" w14:textId="77777777" w:rsidR="008D24C2" w:rsidRPr="00230D36" w:rsidRDefault="008D24C2" w:rsidP="00235549">
      <w:pPr>
        <w:widowControl w:val="0"/>
        <w:spacing w:after="160"/>
        <w:ind w:firstLine="567"/>
        <w:jc w:val="right"/>
        <w:rPr>
          <w:rFonts w:ascii="GHEA Grapalat" w:hAnsi="GHEA Grapalat"/>
          <w:b/>
        </w:rPr>
      </w:pPr>
    </w:p>
    <w:p w14:paraId="47C4EE32" w14:textId="77777777" w:rsidR="008D24C2" w:rsidRPr="00230D36" w:rsidRDefault="008D24C2" w:rsidP="00235549">
      <w:pPr>
        <w:widowControl w:val="0"/>
        <w:spacing w:after="160"/>
        <w:ind w:firstLine="567"/>
        <w:jc w:val="right"/>
        <w:rPr>
          <w:rFonts w:ascii="GHEA Grapalat" w:hAnsi="GHEA Grapalat"/>
          <w:b/>
        </w:rPr>
      </w:pPr>
    </w:p>
    <w:p w14:paraId="68F2C888" w14:textId="77777777" w:rsidR="008D24C2" w:rsidRPr="00230D36" w:rsidRDefault="008D24C2" w:rsidP="00235549">
      <w:pPr>
        <w:widowControl w:val="0"/>
        <w:spacing w:after="160"/>
        <w:ind w:firstLine="567"/>
        <w:jc w:val="right"/>
        <w:rPr>
          <w:rFonts w:ascii="GHEA Grapalat" w:hAnsi="GHEA Grapalat"/>
          <w:b/>
        </w:rPr>
      </w:pPr>
    </w:p>
    <w:p w14:paraId="4503F77A" w14:textId="77777777" w:rsidR="008D24C2" w:rsidRPr="00230D36" w:rsidRDefault="008D24C2" w:rsidP="00235549">
      <w:pPr>
        <w:widowControl w:val="0"/>
        <w:spacing w:after="160"/>
        <w:ind w:firstLine="567"/>
        <w:jc w:val="right"/>
        <w:rPr>
          <w:rFonts w:ascii="GHEA Grapalat" w:hAnsi="GHEA Grapalat"/>
          <w:b/>
        </w:rPr>
      </w:pPr>
    </w:p>
    <w:p w14:paraId="4439D6A4" w14:textId="77777777" w:rsidR="008D24C2" w:rsidRPr="00230D36" w:rsidRDefault="008D24C2" w:rsidP="00235549">
      <w:pPr>
        <w:widowControl w:val="0"/>
        <w:spacing w:after="160"/>
        <w:ind w:firstLine="567"/>
        <w:jc w:val="right"/>
        <w:rPr>
          <w:rFonts w:ascii="GHEA Grapalat" w:hAnsi="GHEA Grapalat"/>
          <w:b/>
        </w:rPr>
      </w:pPr>
    </w:p>
    <w:p w14:paraId="79EC2AD1" w14:textId="77777777" w:rsidR="008D24C2" w:rsidRPr="00230D36" w:rsidRDefault="008D24C2" w:rsidP="00235549">
      <w:pPr>
        <w:widowControl w:val="0"/>
        <w:spacing w:after="160"/>
        <w:ind w:firstLine="567"/>
        <w:jc w:val="right"/>
        <w:rPr>
          <w:rFonts w:ascii="GHEA Grapalat" w:hAnsi="GHEA Grapalat"/>
          <w:b/>
        </w:rPr>
      </w:pPr>
    </w:p>
    <w:p w14:paraId="74337A93" w14:textId="77777777" w:rsidR="008D24C2" w:rsidRPr="00230D36" w:rsidRDefault="008D24C2" w:rsidP="00235549">
      <w:pPr>
        <w:widowControl w:val="0"/>
        <w:spacing w:after="160"/>
        <w:ind w:firstLine="567"/>
        <w:jc w:val="right"/>
        <w:rPr>
          <w:rFonts w:ascii="GHEA Grapalat" w:hAnsi="GHEA Grapalat"/>
          <w:b/>
        </w:rPr>
      </w:pPr>
    </w:p>
    <w:p w14:paraId="75F253E8" w14:textId="77777777" w:rsidR="008D24C2" w:rsidRPr="00230D36" w:rsidRDefault="008D24C2" w:rsidP="00235549">
      <w:pPr>
        <w:widowControl w:val="0"/>
        <w:spacing w:after="160"/>
        <w:ind w:firstLine="567"/>
        <w:jc w:val="right"/>
        <w:rPr>
          <w:rFonts w:ascii="GHEA Grapalat" w:hAnsi="GHEA Grapalat"/>
          <w:b/>
        </w:rPr>
      </w:pPr>
    </w:p>
    <w:p w14:paraId="6C89EAE2" w14:textId="77777777" w:rsidR="008D24C2" w:rsidRPr="00230D36" w:rsidRDefault="008D24C2" w:rsidP="00235549">
      <w:pPr>
        <w:widowControl w:val="0"/>
        <w:spacing w:after="160"/>
        <w:ind w:firstLine="567"/>
        <w:jc w:val="right"/>
        <w:rPr>
          <w:rFonts w:ascii="GHEA Grapalat" w:hAnsi="GHEA Grapalat"/>
          <w:b/>
        </w:rPr>
      </w:pPr>
    </w:p>
    <w:p w14:paraId="0204C6D5" w14:textId="77777777" w:rsidR="008D24C2" w:rsidRDefault="008D24C2" w:rsidP="00235549">
      <w:pPr>
        <w:widowControl w:val="0"/>
        <w:spacing w:after="160"/>
        <w:ind w:firstLine="567"/>
        <w:jc w:val="right"/>
        <w:rPr>
          <w:rFonts w:ascii="GHEA Grapalat" w:hAnsi="GHEA Grapalat"/>
          <w:b/>
        </w:rPr>
      </w:pPr>
    </w:p>
    <w:p w14:paraId="260DF2E7" w14:textId="77777777" w:rsidR="00F30700" w:rsidRDefault="00F30700" w:rsidP="00235549">
      <w:pPr>
        <w:widowControl w:val="0"/>
        <w:spacing w:after="160"/>
        <w:ind w:firstLine="567"/>
        <w:jc w:val="right"/>
        <w:rPr>
          <w:rFonts w:ascii="GHEA Grapalat" w:hAnsi="GHEA Grapalat"/>
          <w:b/>
        </w:rPr>
      </w:pPr>
    </w:p>
    <w:p w14:paraId="3DA72F94" w14:textId="77777777" w:rsidR="00F30700" w:rsidRDefault="00F30700" w:rsidP="00235549">
      <w:pPr>
        <w:widowControl w:val="0"/>
        <w:spacing w:after="160"/>
        <w:ind w:firstLine="567"/>
        <w:jc w:val="right"/>
        <w:rPr>
          <w:rFonts w:ascii="GHEA Grapalat" w:hAnsi="GHEA Grapalat"/>
          <w:b/>
        </w:rPr>
      </w:pPr>
    </w:p>
    <w:p w14:paraId="0E4C49FC" w14:textId="77777777" w:rsidR="00F30700" w:rsidRDefault="00F30700" w:rsidP="00235549">
      <w:pPr>
        <w:widowControl w:val="0"/>
        <w:spacing w:after="160"/>
        <w:ind w:firstLine="567"/>
        <w:jc w:val="right"/>
        <w:rPr>
          <w:rFonts w:ascii="GHEA Grapalat" w:hAnsi="GHEA Grapalat"/>
          <w:b/>
        </w:rPr>
      </w:pPr>
    </w:p>
    <w:p w14:paraId="7F808533" w14:textId="77777777" w:rsidR="00F30700" w:rsidRDefault="00F30700" w:rsidP="00235549">
      <w:pPr>
        <w:widowControl w:val="0"/>
        <w:spacing w:after="160"/>
        <w:ind w:firstLine="567"/>
        <w:jc w:val="right"/>
        <w:rPr>
          <w:rFonts w:ascii="GHEA Grapalat" w:hAnsi="GHEA Grapalat"/>
          <w:b/>
        </w:rPr>
      </w:pPr>
    </w:p>
    <w:p w14:paraId="386517EC" w14:textId="77777777" w:rsidR="00F30700" w:rsidRDefault="00F30700" w:rsidP="00235549">
      <w:pPr>
        <w:widowControl w:val="0"/>
        <w:spacing w:after="160"/>
        <w:ind w:firstLine="567"/>
        <w:jc w:val="right"/>
        <w:rPr>
          <w:rFonts w:ascii="GHEA Grapalat" w:hAnsi="GHEA Grapalat"/>
          <w:b/>
        </w:rPr>
      </w:pPr>
    </w:p>
    <w:p w14:paraId="378C7EA2" w14:textId="77777777" w:rsidR="00F30700" w:rsidRPr="00230D36" w:rsidRDefault="00F30700" w:rsidP="00235549">
      <w:pPr>
        <w:widowControl w:val="0"/>
        <w:spacing w:after="160"/>
        <w:ind w:firstLine="567"/>
        <w:jc w:val="right"/>
        <w:rPr>
          <w:rFonts w:ascii="GHEA Grapalat" w:hAnsi="GHEA Grapalat"/>
          <w:b/>
        </w:rPr>
      </w:pPr>
    </w:p>
    <w:p w14:paraId="5E5F833E" w14:textId="77777777" w:rsidR="00D24392" w:rsidRPr="005F2C25" w:rsidRDefault="00D24392" w:rsidP="000A214C">
      <w:pPr>
        <w:widowControl w:val="0"/>
        <w:spacing w:after="160"/>
        <w:jc w:val="right"/>
        <w:rPr>
          <w:rFonts w:ascii="GHEA Grapalat" w:hAnsi="GHEA Grapalat"/>
          <w:i/>
        </w:rPr>
      </w:pPr>
    </w:p>
    <w:p w14:paraId="113ACCC0" w14:textId="77777777" w:rsidR="000A214C" w:rsidRPr="00B138F3" w:rsidRDefault="000A214C" w:rsidP="00F30700">
      <w:pPr>
        <w:widowControl w:val="0"/>
        <w:jc w:val="right"/>
        <w:rPr>
          <w:rFonts w:ascii="GHEA Grapalat" w:hAnsi="GHEA Grapalat" w:cs="GHEA Grapalat"/>
          <w:i/>
        </w:rPr>
      </w:pPr>
      <w:r w:rsidRPr="00B138F3">
        <w:rPr>
          <w:rFonts w:ascii="GHEA Grapalat" w:hAnsi="GHEA Grapalat"/>
          <w:i/>
        </w:rPr>
        <w:t>Приложение № 5.1</w:t>
      </w:r>
    </w:p>
    <w:p w14:paraId="17CD9275" w14:textId="46913436" w:rsidR="000A214C" w:rsidRPr="00B138F3" w:rsidRDefault="000A214C" w:rsidP="00F30700">
      <w:pPr>
        <w:widowControl w:val="0"/>
        <w:jc w:val="right"/>
        <w:rPr>
          <w:rFonts w:ascii="GHEA Grapalat" w:hAnsi="GHEA Grapalat" w:cs="GHEA Grapalat"/>
          <w:i/>
        </w:rPr>
      </w:pPr>
      <w:r w:rsidRPr="00B138F3">
        <w:rPr>
          <w:rFonts w:ascii="GHEA Grapalat" w:hAnsi="GHEA Grapalat"/>
          <w:i/>
        </w:rPr>
        <w:t xml:space="preserve">к Приглашению </w:t>
      </w:r>
      <w:r w:rsidR="00F30700">
        <w:rPr>
          <w:rFonts w:ascii="GHEA Grapalat" w:hAnsi="GHEA Grapalat"/>
          <w:i/>
        </w:rPr>
        <w:t xml:space="preserve">на запросе котировок </w:t>
      </w:r>
      <w:r w:rsidRPr="00B138F3">
        <w:rPr>
          <w:rFonts w:ascii="GHEA Grapalat" w:hAnsi="GHEA Grapalat"/>
          <w:i/>
        </w:rPr>
        <w:br/>
        <w:t xml:space="preserve">под кодом </w:t>
      </w:r>
      <w:r w:rsidR="009169C4">
        <w:rPr>
          <w:rFonts w:ascii="GHEA Grapalat" w:hAnsi="GHEA Grapalat"/>
          <w:i/>
        </w:rPr>
        <w:t>“</w:t>
      </w:r>
      <w:r w:rsidR="00C840BB">
        <w:rPr>
          <w:rFonts w:ascii="GHEA Grapalat" w:hAnsi="GHEA Grapalat"/>
          <w:i/>
        </w:rPr>
        <w:t>EQ-GHAShDzB-25/97</w:t>
      </w:r>
      <w:r w:rsidR="009169C4">
        <w:rPr>
          <w:rFonts w:ascii="GHEA Grapalat" w:hAnsi="GHEA Grapalat"/>
          <w:i/>
        </w:rPr>
        <w:t>”</w:t>
      </w:r>
      <w:r w:rsidRPr="00B138F3">
        <w:rPr>
          <w:rStyle w:val="FootnoteReference"/>
          <w:rFonts w:ascii="GHEA Grapalat" w:hAnsi="GHEA Grapalat"/>
          <w:i/>
        </w:rPr>
        <w:footnoteReference w:customMarkFollows="1" w:id="15"/>
        <w:t>*</w:t>
      </w:r>
    </w:p>
    <w:p w14:paraId="44784887" w14:textId="77777777" w:rsidR="00AF4211" w:rsidRPr="002A4554" w:rsidRDefault="00AF4211" w:rsidP="000A214C">
      <w:pPr>
        <w:widowControl w:val="0"/>
        <w:spacing w:after="160"/>
        <w:jc w:val="center"/>
        <w:rPr>
          <w:rFonts w:ascii="GHEA Grapalat" w:hAnsi="GHEA Grapalat"/>
          <w:b/>
        </w:rPr>
      </w:pPr>
    </w:p>
    <w:p w14:paraId="55833B7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68CDE3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7D47F531" w14:textId="77777777" w:rsidTr="003D2146">
        <w:tc>
          <w:tcPr>
            <w:tcW w:w="4786" w:type="dxa"/>
          </w:tcPr>
          <w:p w14:paraId="05365867"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0EA082A"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4C965302" w14:textId="77777777" w:rsidR="000A214C" w:rsidRPr="00B138F3" w:rsidRDefault="000A214C" w:rsidP="000A214C">
      <w:pPr>
        <w:widowControl w:val="0"/>
        <w:spacing w:after="160"/>
        <w:rPr>
          <w:rFonts w:ascii="GHEA Grapalat" w:hAnsi="GHEA Grapalat" w:cs="GHEA Grapalat"/>
          <w:b/>
        </w:rPr>
      </w:pPr>
    </w:p>
    <w:p w14:paraId="3DFB577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56F44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E61A4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8B624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445E5A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8829C9" w14:textId="77777777" w:rsidR="007965E0" w:rsidRPr="00572A57" w:rsidRDefault="007965E0" w:rsidP="000A214C">
      <w:pPr>
        <w:widowControl w:val="0"/>
        <w:spacing w:after="160"/>
        <w:jc w:val="center"/>
        <w:rPr>
          <w:rFonts w:ascii="GHEA Grapalat" w:hAnsi="GHEA Grapalat"/>
          <w:b/>
        </w:rPr>
      </w:pPr>
    </w:p>
    <w:p w14:paraId="3AB7CFF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B34A8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13EA4D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B467B62"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9F8500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62390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5D55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0B521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D17B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14:paraId="128213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3CBB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F744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1D8F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04A4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A1B72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9F4E6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399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3EAE5B9" w14:textId="77777777" w:rsidR="007965E0" w:rsidRPr="00572A57" w:rsidRDefault="007965E0" w:rsidP="000A214C">
      <w:pPr>
        <w:widowControl w:val="0"/>
        <w:spacing w:after="160"/>
        <w:jc w:val="center"/>
        <w:rPr>
          <w:rFonts w:ascii="GHEA Grapalat" w:hAnsi="GHEA Grapalat"/>
          <w:b/>
        </w:rPr>
      </w:pPr>
    </w:p>
    <w:p w14:paraId="657B9D3B" w14:textId="77777777" w:rsidR="007965E0" w:rsidRPr="00572A57" w:rsidRDefault="007965E0" w:rsidP="000A214C">
      <w:pPr>
        <w:widowControl w:val="0"/>
        <w:spacing w:after="160"/>
        <w:jc w:val="center"/>
        <w:rPr>
          <w:rFonts w:ascii="GHEA Grapalat" w:hAnsi="GHEA Grapalat"/>
          <w:b/>
        </w:rPr>
      </w:pPr>
    </w:p>
    <w:p w14:paraId="524BD50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23812EF" w14:textId="77777777" w:rsidR="007965E0" w:rsidRPr="00572A57" w:rsidRDefault="007965E0" w:rsidP="000A214C">
      <w:pPr>
        <w:widowControl w:val="0"/>
        <w:spacing w:after="160"/>
        <w:jc w:val="center"/>
        <w:rPr>
          <w:rFonts w:ascii="GHEA Grapalat" w:hAnsi="GHEA Grapalat" w:cs="GHEA Grapalat"/>
          <w:b/>
          <w:bCs/>
        </w:rPr>
      </w:pPr>
    </w:p>
    <w:p w14:paraId="7C3B26CC"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 xml:space="preserve">омпанией по </w:t>
      </w:r>
      <w:r w:rsidR="00AB3267" w:rsidRPr="00DC49CB">
        <w:rPr>
          <w:rFonts w:ascii="GHEA Grapalat" w:hAnsi="GHEA Grapalat"/>
        </w:rPr>
        <w:lastRenderedPageBreak/>
        <w:t>заключаемому договору обязательств, включительно.</w:t>
      </w:r>
    </w:p>
    <w:p w14:paraId="044C675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25E2A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274FD49"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D257A1D"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CA9BE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4CB91E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AA4D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0654F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9F46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E69825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BB5B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EBE2A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745E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68EC4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3C3F8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95DBD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30B00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2DE26E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C1AA20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85466"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1F2C4D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69945"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1CC6D9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6E8C4"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95C71F0"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3F64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3BA59B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BE4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F486A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18C8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C8FA4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3480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D31C6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393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AC4A79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02A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EBB001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E53A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E9145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E1E9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270DC87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F683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FD45BD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F755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560088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563B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20103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3E5B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AED5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9241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B60482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0BC2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5251F0B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7BC6A9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8F302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C1F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CA89EF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61AA3"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3968EF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BE7CCC3"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73CEB" w14:textId="77777777" w:rsidR="00BE2572" w:rsidRPr="00B138F3" w:rsidRDefault="00BE2572" w:rsidP="002849A6">
            <w:pPr>
              <w:widowControl w:val="0"/>
              <w:spacing w:after="160"/>
              <w:rPr>
                <w:rFonts w:ascii="GHEA Grapalat" w:hAnsi="GHEA Grapalat" w:cs="Sylfaen"/>
              </w:rPr>
            </w:pPr>
          </w:p>
          <w:p w14:paraId="58D8C262"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EA62097" w14:textId="77777777" w:rsidR="00BE2572" w:rsidRPr="00B138F3" w:rsidRDefault="00BE2572" w:rsidP="002849A6">
            <w:pPr>
              <w:widowControl w:val="0"/>
              <w:spacing w:after="160"/>
              <w:rPr>
                <w:rFonts w:ascii="GHEA Grapalat" w:hAnsi="GHEA Grapalat" w:cs="Sylfaen"/>
              </w:rPr>
            </w:pPr>
          </w:p>
          <w:p w14:paraId="163D056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E059511" w14:textId="77777777" w:rsidR="00BE2572" w:rsidRPr="00B138F3" w:rsidRDefault="00BE2572" w:rsidP="002849A6">
            <w:pPr>
              <w:widowControl w:val="0"/>
              <w:spacing w:after="160"/>
              <w:rPr>
                <w:rFonts w:ascii="GHEA Grapalat" w:hAnsi="GHEA Grapalat" w:cs="Sylfaen"/>
              </w:rPr>
            </w:pPr>
          </w:p>
          <w:p w14:paraId="773473A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246D77E"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2C5CB39"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9122A5D" w14:textId="77777777" w:rsidR="00BE2572" w:rsidRPr="00B138F3" w:rsidRDefault="00BE2572" w:rsidP="002849A6">
            <w:pPr>
              <w:widowControl w:val="0"/>
              <w:spacing w:after="160"/>
              <w:rPr>
                <w:rFonts w:ascii="GHEA Grapalat" w:hAnsi="GHEA Grapalat" w:cs="Sylfaen"/>
              </w:rPr>
            </w:pPr>
          </w:p>
          <w:p w14:paraId="28F017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C75D9" w14:textId="77777777" w:rsidR="00BE2572" w:rsidRPr="00B138F3" w:rsidRDefault="00BE2572" w:rsidP="002849A6">
            <w:pPr>
              <w:widowControl w:val="0"/>
              <w:spacing w:after="160"/>
              <w:jc w:val="right"/>
              <w:rPr>
                <w:rFonts w:ascii="GHEA Grapalat" w:hAnsi="GHEA Grapalat" w:cs="Tahoma"/>
              </w:rPr>
            </w:pPr>
          </w:p>
          <w:p w14:paraId="47D1CFC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71D3692" w14:textId="77777777" w:rsidR="00BE2572" w:rsidRPr="00B138F3" w:rsidRDefault="00BE2572" w:rsidP="002849A6">
            <w:pPr>
              <w:widowControl w:val="0"/>
              <w:spacing w:after="160"/>
              <w:rPr>
                <w:rFonts w:ascii="GHEA Grapalat" w:hAnsi="GHEA Grapalat" w:cs="Sylfaen"/>
              </w:rPr>
            </w:pPr>
          </w:p>
          <w:p w14:paraId="16C3761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4370B6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1F7C3E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22EF13" w14:textId="77777777" w:rsidR="00BE2572" w:rsidRPr="00B138F3" w:rsidRDefault="00BE2572" w:rsidP="002849A6">
            <w:pPr>
              <w:widowControl w:val="0"/>
              <w:spacing w:after="160"/>
              <w:rPr>
                <w:rFonts w:ascii="GHEA Grapalat" w:hAnsi="GHEA Grapalat"/>
              </w:rPr>
            </w:pPr>
          </w:p>
          <w:p w14:paraId="0C3A7F4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B3266D1"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9F4276" w14:textId="77777777" w:rsidR="00BE2572" w:rsidRPr="00B138F3" w:rsidRDefault="00BE2572" w:rsidP="002849A6">
            <w:pPr>
              <w:widowControl w:val="0"/>
              <w:spacing w:after="160"/>
              <w:rPr>
                <w:rFonts w:ascii="GHEA Grapalat" w:hAnsi="GHEA Grapalat" w:cs="Tahoma"/>
              </w:rPr>
            </w:pPr>
          </w:p>
          <w:p w14:paraId="53C556DF"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A2971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8AD3F2" w14:textId="77777777" w:rsidR="00BE2572" w:rsidRPr="00B138F3" w:rsidRDefault="00BE2572" w:rsidP="002849A6">
            <w:pPr>
              <w:widowControl w:val="0"/>
              <w:spacing w:after="160"/>
              <w:rPr>
                <w:rFonts w:ascii="GHEA Grapalat" w:hAnsi="GHEA Grapalat" w:cs="Tahoma"/>
              </w:rPr>
            </w:pPr>
          </w:p>
          <w:p w14:paraId="74F1EA8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FBEB0AD"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18CDE40" w14:textId="77777777" w:rsidR="00BE2572" w:rsidRPr="00B138F3" w:rsidRDefault="00BE2572" w:rsidP="002849A6">
            <w:pPr>
              <w:widowControl w:val="0"/>
              <w:spacing w:after="160"/>
              <w:rPr>
                <w:rFonts w:ascii="GHEA Grapalat" w:hAnsi="GHEA Grapalat" w:cs="Arial"/>
              </w:rPr>
            </w:pPr>
          </w:p>
        </w:tc>
      </w:tr>
      <w:tr w:rsidR="00B138F3" w:rsidRPr="00B138F3" w14:paraId="5974F2D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EBD3333"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6221FD" w14:textId="77777777" w:rsidR="00BE2572" w:rsidRPr="00B138F3" w:rsidRDefault="00BE2572" w:rsidP="002849A6">
            <w:pPr>
              <w:widowControl w:val="0"/>
              <w:spacing w:after="160"/>
              <w:rPr>
                <w:rFonts w:ascii="GHEA Grapalat" w:hAnsi="GHEA Grapalat" w:cs="Sylfaen"/>
              </w:rPr>
            </w:pPr>
          </w:p>
          <w:p w14:paraId="2EBEC77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F80BDB"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EBBDA8" w14:textId="77777777" w:rsidR="00BE2572" w:rsidRPr="00B138F3" w:rsidRDefault="00BE2572" w:rsidP="002849A6">
            <w:pPr>
              <w:widowControl w:val="0"/>
              <w:spacing w:after="160"/>
              <w:rPr>
                <w:rFonts w:ascii="GHEA Grapalat" w:hAnsi="GHEA Grapalat"/>
              </w:rPr>
            </w:pPr>
          </w:p>
          <w:p w14:paraId="3BD79B7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695C3B3" w14:textId="77777777" w:rsidR="00BE2572" w:rsidRPr="00B138F3" w:rsidRDefault="00BE2572" w:rsidP="00BE2572">
      <w:pPr>
        <w:widowControl w:val="0"/>
        <w:spacing w:after="160"/>
        <w:jc w:val="center"/>
        <w:rPr>
          <w:rFonts w:ascii="GHEA Grapalat" w:hAnsi="GHEA Grapalat" w:cs="Sylfaen"/>
        </w:rPr>
      </w:pPr>
    </w:p>
    <w:p w14:paraId="6A81ABC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A8C86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51C73E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CD0F0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73B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7BFB09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E75E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275B3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2E488A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45A755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5521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5ECD5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9B65AB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C4110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9F0341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589A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3FBCC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397BE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953187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DDAAD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C72CA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AB6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0E5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5D63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E13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091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0F38D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032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09C59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EE8A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BC2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634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21F1E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273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675F1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B77C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95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36AA0F"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26D7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FF8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E6F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72B94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3B85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F76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F0CA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C8D33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E29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80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C0EC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ECC21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B4D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A7CDA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DA47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CF7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E3A5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40FC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D68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FDE0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9067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73D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60F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B23B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91F5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67A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0C69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3FD5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EFC9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A41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C122E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85C0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9A5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5DB4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D7E1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14589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5B2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7349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D37F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D3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BE3F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A79D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2A1C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EE8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DF2A9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16C8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F0D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635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131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2E651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6A7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930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4D65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E1A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7D55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4616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05E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C10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80CD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4EE2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7D3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47D6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088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0A7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0B98E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94B6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C6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124A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C927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F764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ADA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1AE3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9A713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260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2261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020E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EFB3C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AE0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6E75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C51C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335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89BD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2C7E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7D2A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E80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A97C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60BB7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B8A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71C4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F76B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62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5A3E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0F58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11E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B81B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A244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C87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93981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E24AE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40C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9A85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F21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9B2E4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ACC91"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B26C8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79F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050BD"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165A2C"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8E19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6339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1EAD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CA9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8332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6CDA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F3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F6CD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D2954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8DE1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D03E9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EB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00805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D870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1EC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9B00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81A8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F3A5C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AA08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E5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1A30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BD9D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94E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C581F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BABA0F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4B17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5E26E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49FC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28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3FB32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D7EC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EA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E4CD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A566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039C4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143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175FF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C980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EE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E79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80E5F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71F1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AFEF6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682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D31DA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A3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0B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86D5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C483B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F32DF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BB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2DFE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47F76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4E5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109D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7204E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DE7A9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29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D990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29423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D1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9641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5C2AE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63EAD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6AA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B8DB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BA88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F13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2FF5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F5796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F79E3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564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1524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18F9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4F3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A53F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7F94BC"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AE7B6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81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07CB4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29B4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EEB4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7CD9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A6E68F" w14:textId="77777777" w:rsidR="00BE2572" w:rsidRPr="00B138F3" w:rsidRDefault="00BE2572" w:rsidP="003D2146">
            <w:pPr>
              <w:widowControl w:val="0"/>
              <w:spacing w:after="120"/>
              <w:jc w:val="center"/>
              <w:rPr>
                <w:rFonts w:ascii="GHEA Grapalat" w:hAnsi="GHEA Grapalat"/>
                <w:sz w:val="18"/>
                <w:szCs w:val="18"/>
              </w:rPr>
            </w:pPr>
          </w:p>
        </w:tc>
      </w:tr>
    </w:tbl>
    <w:p w14:paraId="46612D56" w14:textId="77777777" w:rsidR="00BE2572" w:rsidRPr="00B138F3" w:rsidRDefault="00BE2572" w:rsidP="00BE2572">
      <w:pPr>
        <w:widowControl w:val="0"/>
        <w:spacing w:after="160"/>
        <w:ind w:left="567" w:right="565"/>
        <w:jc w:val="center"/>
        <w:rPr>
          <w:rFonts w:ascii="GHEA Grapalat" w:hAnsi="GHEA Grapalat"/>
          <w:b/>
        </w:rPr>
      </w:pPr>
    </w:p>
    <w:p w14:paraId="19151F86" w14:textId="77777777" w:rsidR="00BE2572" w:rsidRPr="00B138F3" w:rsidRDefault="00BE2572" w:rsidP="00BE2572">
      <w:pPr>
        <w:widowControl w:val="0"/>
        <w:spacing w:after="160"/>
        <w:ind w:left="567" w:right="565"/>
        <w:jc w:val="center"/>
        <w:rPr>
          <w:rFonts w:ascii="GHEA Grapalat" w:hAnsi="GHEA Grapalat"/>
          <w:b/>
        </w:rPr>
      </w:pPr>
    </w:p>
    <w:p w14:paraId="5A672501" w14:textId="77777777" w:rsidR="00BE2572" w:rsidRPr="00B138F3" w:rsidRDefault="00BE2572" w:rsidP="00BE2572">
      <w:pPr>
        <w:widowControl w:val="0"/>
        <w:spacing w:after="160"/>
        <w:ind w:left="567" w:right="565"/>
        <w:jc w:val="center"/>
        <w:rPr>
          <w:rFonts w:ascii="GHEA Grapalat" w:hAnsi="GHEA Grapalat"/>
          <w:b/>
        </w:rPr>
      </w:pPr>
    </w:p>
    <w:p w14:paraId="0858CECB" w14:textId="77777777" w:rsidR="004435B8" w:rsidRDefault="004435B8" w:rsidP="00BB28C8">
      <w:pPr>
        <w:pStyle w:val="BodyTextIndent3"/>
        <w:widowControl w:val="0"/>
        <w:spacing w:after="160"/>
        <w:jc w:val="right"/>
        <w:rPr>
          <w:rFonts w:ascii="GHEA Grapalat" w:hAnsi="GHEA Grapalat"/>
          <w:b/>
          <w:sz w:val="24"/>
          <w:szCs w:val="24"/>
        </w:rPr>
      </w:pPr>
    </w:p>
    <w:p w14:paraId="2E6331D0" w14:textId="77777777" w:rsidR="004435B8" w:rsidRDefault="004435B8" w:rsidP="00BB28C8">
      <w:pPr>
        <w:pStyle w:val="BodyTextIndent3"/>
        <w:widowControl w:val="0"/>
        <w:spacing w:after="160"/>
        <w:jc w:val="right"/>
        <w:rPr>
          <w:rFonts w:ascii="GHEA Grapalat" w:hAnsi="GHEA Grapalat"/>
          <w:b/>
          <w:sz w:val="24"/>
          <w:szCs w:val="24"/>
        </w:rPr>
      </w:pPr>
    </w:p>
    <w:p w14:paraId="38AD0DAD" w14:textId="77777777" w:rsidR="004435B8" w:rsidRDefault="004435B8" w:rsidP="00BB28C8">
      <w:pPr>
        <w:pStyle w:val="BodyTextIndent3"/>
        <w:widowControl w:val="0"/>
        <w:spacing w:after="160"/>
        <w:jc w:val="right"/>
        <w:rPr>
          <w:rFonts w:ascii="GHEA Grapalat" w:hAnsi="GHEA Grapalat"/>
          <w:b/>
          <w:sz w:val="24"/>
          <w:szCs w:val="24"/>
        </w:rPr>
      </w:pPr>
    </w:p>
    <w:p w14:paraId="2FE28B8F" w14:textId="77777777" w:rsidR="004435B8" w:rsidRDefault="004435B8" w:rsidP="00BB28C8">
      <w:pPr>
        <w:pStyle w:val="BodyTextIndent3"/>
        <w:widowControl w:val="0"/>
        <w:spacing w:after="160"/>
        <w:jc w:val="right"/>
        <w:rPr>
          <w:rFonts w:ascii="GHEA Grapalat" w:hAnsi="GHEA Grapalat"/>
          <w:b/>
          <w:sz w:val="24"/>
          <w:szCs w:val="24"/>
        </w:rPr>
      </w:pPr>
    </w:p>
    <w:p w14:paraId="1899283C" w14:textId="77777777" w:rsidR="004435B8" w:rsidRDefault="004435B8" w:rsidP="00BB28C8">
      <w:pPr>
        <w:pStyle w:val="BodyTextIndent3"/>
        <w:widowControl w:val="0"/>
        <w:spacing w:after="160"/>
        <w:jc w:val="right"/>
        <w:rPr>
          <w:rFonts w:ascii="GHEA Grapalat" w:hAnsi="GHEA Grapalat"/>
          <w:b/>
          <w:sz w:val="24"/>
          <w:szCs w:val="24"/>
        </w:rPr>
      </w:pPr>
    </w:p>
    <w:p w14:paraId="6637B664" w14:textId="77777777" w:rsidR="004435B8" w:rsidRDefault="004435B8" w:rsidP="00BB28C8">
      <w:pPr>
        <w:pStyle w:val="BodyTextIndent3"/>
        <w:widowControl w:val="0"/>
        <w:spacing w:after="160"/>
        <w:jc w:val="right"/>
        <w:rPr>
          <w:rFonts w:ascii="GHEA Grapalat" w:hAnsi="GHEA Grapalat"/>
          <w:b/>
          <w:sz w:val="24"/>
          <w:szCs w:val="24"/>
        </w:rPr>
      </w:pPr>
    </w:p>
    <w:p w14:paraId="46853F76" w14:textId="77777777" w:rsidR="004435B8" w:rsidRDefault="004435B8" w:rsidP="00BB28C8">
      <w:pPr>
        <w:pStyle w:val="BodyTextIndent3"/>
        <w:widowControl w:val="0"/>
        <w:spacing w:after="160"/>
        <w:jc w:val="right"/>
        <w:rPr>
          <w:rFonts w:ascii="GHEA Grapalat" w:hAnsi="GHEA Grapalat"/>
          <w:b/>
          <w:sz w:val="24"/>
          <w:szCs w:val="24"/>
        </w:rPr>
      </w:pPr>
    </w:p>
    <w:p w14:paraId="3C012DE5" w14:textId="77777777" w:rsidR="004435B8" w:rsidRDefault="004435B8" w:rsidP="00BB28C8">
      <w:pPr>
        <w:pStyle w:val="BodyTextIndent3"/>
        <w:widowControl w:val="0"/>
        <w:spacing w:after="160"/>
        <w:jc w:val="right"/>
        <w:rPr>
          <w:rFonts w:ascii="GHEA Grapalat" w:hAnsi="GHEA Grapalat"/>
          <w:b/>
          <w:sz w:val="24"/>
          <w:szCs w:val="24"/>
        </w:rPr>
      </w:pPr>
    </w:p>
    <w:p w14:paraId="0A6D1BE6" w14:textId="77777777" w:rsidR="004435B8" w:rsidRDefault="004435B8" w:rsidP="00BB28C8">
      <w:pPr>
        <w:pStyle w:val="BodyTextIndent3"/>
        <w:widowControl w:val="0"/>
        <w:spacing w:after="160"/>
        <w:jc w:val="right"/>
        <w:rPr>
          <w:rFonts w:ascii="GHEA Grapalat" w:hAnsi="GHEA Grapalat"/>
          <w:b/>
          <w:sz w:val="24"/>
          <w:szCs w:val="24"/>
        </w:rPr>
      </w:pPr>
    </w:p>
    <w:p w14:paraId="5D3D15CD" w14:textId="77777777" w:rsidR="004435B8" w:rsidRDefault="004435B8" w:rsidP="00BB28C8">
      <w:pPr>
        <w:pStyle w:val="BodyTextIndent3"/>
        <w:widowControl w:val="0"/>
        <w:spacing w:after="160"/>
        <w:jc w:val="right"/>
        <w:rPr>
          <w:rFonts w:ascii="GHEA Grapalat" w:hAnsi="GHEA Grapalat"/>
          <w:b/>
          <w:sz w:val="24"/>
          <w:szCs w:val="24"/>
        </w:rPr>
      </w:pPr>
    </w:p>
    <w:p w14:paraId="72866318" w14:textId="77777777" w:rsidR="006E7A62" w:rsidRDefault="006E7A62" w:rsidP="00BB28C8">
      <w:pPr>
        <w:pStyle w:val="BodyTextIndent3"/>
        <w:widowControl w:val="0"/>
        <w:spacing w:after="160"/>
        <w:jc w:val="right"/>
        <w:rPr>
          <w:rFonts w:ascii="GHEA Grapalat" w:hAnsi="GHEA Grapalat"/>
          <w:b/>
          <w:sz w:val="24"/>
          <w:szCs w:val="24"/>
        </w:rPr>
      </w:pPr>
    </w:p>
    <w:p w14:paraId="62C76C11" w14:textId="77777777" w:rsidR="006E7A62" w:rsidRDefault="006E7A62" w:rsidP="00BB28C8">
      <w:pPr>
        <w:pStyle w:val="BodyTextIndent3"/>
        <w:widowControl w:val="0"/>
        <w:spacing w:after="160"/>
        <w:jc w:val="right"/>
        <w:rPr>
          <w:rFonts w:ascii="GHEA Grapalat" w:hAnsi="GHEA Grapalat"/>
          <w:b/>
          <w:sz w:val="24"/>
          <w:szCs w:val="24"/>
        </w:rPr>
      </w:pPr>
    </w:p>
    <w:p w14:paraId="1AE4ADE8" w14:textId="77777777" w:rsidR="006E7A62" w:rsidRDefault="006E7A62" w:rsidP="00BB28C8">
      <w:pPr>
        <w:pStyle w:val="BodyTextIndent3"/>
        <w:widowControl w:val="0"/>
        <w:spacing w:after="160"/>
        <w:jc w:val="right"/>
        <w:rPr>
          <w:rFonts w:ascii="GHEA Grapalat" w:hAnsi="GHEA Grapalat"/>
          <w:b/>
          <w:sz w:val="24"/>
          <w:szCs w:val="24"/>
        </w:rPr>
      </w:pPr>
    </w:p>
    <w:p w14:paraId="0C064C43" w14:textId="77777777" w:rsidR="006E7A62" w:rsidRDefault="006E7A62" w:rsidP="00BB28C8">
      <w:pPr>
        <w:pStyle w:val="BodyTextIndent3"/>
        <w:widowControl w:val="0"/>
        <w:spacing w:after="160"/>
        <w:jc w:val="right"/>
        <w:rPr>
          <w:rFonts w:ascii="GHEA Grapalat" w:hAnsi="GHEA Grapalat"/>
          <w:b/>
          <w:sz w:val="24"/>
          <w:szCs w:val="24"/>
        </w:rPr>
      </w:pPr>
    </w:p>
    <w:p w14:paraId="200B7BC3" w14:textId="77777777" w:rsidR="006E7A62" w:rsidRDefault="006E7A62" w:rsidP="00BB28C8">
      <w:pPr>
        <w:pStyle w:val="BodyTextIndent3"/>
        <w:widowControl w:val="0"/>
        <w:spacing w:after="160"/>
        <w:jc w:val="right"/>
        <w:rPr>
          <w:rFonts w:ascii="GHEA Grapalat" w:hAnsi="GHEA Grapalat"/>
          <w:b/>
          <w:sz w:val="24"/>
          <w:szCs w:val="24"/>
        </w:rPr>
      </w:pPr>
    </w:p>
    <w:p w14:paraId="4C1C1DAA" w14:textId="39C1B372" w:rsidR="00BB28C8" w:rsidRPr="004435B8" w:rsidRDefault="00BB28C8" w:rsidP="004435B8">
      <w:pPr>
        <w:pStyle w:val="BodyTextIndent3"/>
        <w:widowControl w:val="0"/>
        <w:spacing w:line="240" w:lineRule="auto"/>
        <w:jc w:val="right"/>
        <w:rPr>
          <w:rFonts w:ascii="GHEA Grapalat" w:hAnsi="GHEA Grapalat"/>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sidRPr="004435B8">
        <w:footnoteReference w:customMarkFollows="1" w:id="17"/>
        <w:t>26</w:t>
      </w:r>
    </w:p>
    <w:p w14:paraId="6DAAE37D" w14:textId="77A31B9E" w:rsidR="00BB28C8" w:rsidRPr="009F3DC7" w:rsidRDefault="00BB28C8" w:rsidP="004435B8">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4435B8">
        <w:rPr>
          <w:rFonts w:ascii="GHEA Grapalat" w:hAnsi="GHEA Grapalat"/>
          <w:b/>
          <w:sz w:val="24"/>
          <w:szCs w:val="24"/>
        </w:rPr>
        <w:t xml:space="preserve">на запросе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w:t>
      </w:r>
      <w:r w:rsidR="00C840BB">
        <w:rPr>
          <w:rFonts w:ascii="GHEA Grapalat" w:hAnsi="GHEA Grapalat"/>
          <w:b/>
          <w:sz w:val="24"/>
          <w:szCs w:val="24"/>
        </w:rPr>
        <w:t>EQ-GHAShDzB-25/97</w:t>
      </w:r>
      <w:r>
        <w:rPr>
          <w:rFonts w:ascii="GHEA Grapalat" w:hAnsi="GHEA Grapalat"/>
          <w:b/>
          <w:sz w:val="24"/>
          <w:szCs w:val="24"/>
        </w:rPr>
        <w:t xml:space="preserve">" </w:t>
      </w:r>
      <w:r w:rsidRPr="009F3DC7">
        <w:rPr>
          <w:rFonts w:ascii="GHEA Grapalat" w:hAnsi="GHEA Grapalat"/>
          <w:b/>
          <w:sz w:val="24"/>
          <w:szCs w:val="24"/>
        </w:rPr>
        <w:t>*</w:t>
      </w:r>
    </w:p>
    <w:p w14:paraId="4FE61F5B"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A4DC418" w14:textId="2514A04C" w:rsidR="00BB28C8" w:rsidRPr="000A3450" w:rsidRDefault="00BB28C8" w:rsidP="004435B8">
      <w:pPr>
        <w:widowControl w:val="0"/>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468A4FC" w14:textId="66DC406F"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C840BB">
        <w:rPr>
          <w:rFonts w:ascii="GHEA Grapalat" w:hAnsi="GHEA Grapalat"/>
          <w:b/>
        </w:rPr>
        <w:t>EQ-GHAShDzB-25/97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4F2A024" w14:textId="77777777" w:rsidTr="003D2146">
        <w:tc>
          <w:tcPr>
            <w:tcW w:w="4503" w:type="dxa"/>
          </w:tcPr>
          <w:p w14:paraId="5D8E3056"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E13673"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AF627B1" w14:textId="77777777" w:rsidR="00BB28C8" w:rsidRPr="009F3DC7" w:rsidRDefault="00BB28C8" w:rsidP="006E7A62">
      <w:pPr>
        <w:widowControl w:val="0"/>
        <w:ind w:firstLine="567"/>
        <w:jc w:val="both"/>
        <w:rPr>
          <w:rFonts w:ascii="GHEA Grapalat" w:hAnsi="GHEA Grapalat"/>
        </w:rPr>
      </w:pPr>
    </w:p>
    <w:p w14:paraId="005DAE5C" w14:textId="77777777" w:rsidR="00BB28C8" w:rsidRPr="009F3DC7" w:rsidRDefault="00BB28C8" w:rsidP="006E7A62">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4F6B90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825A8A0" w14:textId="28B52B6B" w:rsidR="00BB28C8" w:rsidRPr="00B81A8E" w:rsidRDefault="00BB28C8" w:rsidP="006E7A62">
      <w:pPr>
        <w:pStyle w:val="HTMLPreformatted"/>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1B112D">
        <w:rPr>
          <w:rFonts w:ascii="GHEA Grapalat" w:hAnsi="GHEA Grapalat" w:cs="Times New Roman"/>
          <w:sz w:val="24"/>
          <w:szCs w:val="24"/>
          <w:lang w:val="ru-RU" w:eastAsia="ru-RU" w:bidi="ru-RU"/>
        </w:rPr>
        <w:t xml:space="preserve"> </w:t>
      </w:r>
      <w:r w:rsidR="005C3148" w:rsidRPr="005C3148">
        <w:rPr>
          <w:rFonts w:ascii="GHEA Grapalat" w:hAnsi="GHEA Grapalat" w:cs="Times New Roman"/>
          <w:b/>
          <w:bCs/>
          <w:sz w:val="24"/>
          <w:szCs w:val="24"/>
          <w:lang w:val="ru-RU" w:eastAsia="ru-RU" w:bidi="ru-RU"/>
        </w:rPr>
        <w:t>Ремонтные работы подъездов многоквартирных домов в административном районе Шенгавит города Еревана</w:t>
      </w:r>
    </w:p>
    <w:p w14:paraId="47C2CAE1" w14:textId="77777777" w:rsidR="00BB28C8" w:rsidRPr="009F3DC7" w:rsidRDefault="00BB28C8" w:rsidP="006E7A62">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6EE01E4" w14:textId="178BD2B7" w:rsidR="00B22A2F" w:rsidRPr="009F3DC7" w:rsidRDefault="00BB28C8" w:rsidP="006E7A62">
      <w:pPr>
        <w:widowControl w:val="0"/>
        <w:jc w:val="both"/>
        <w:rPr>
          <w:rFonts w:ascii="GHEA Grapalat" w:hAnsi="GHEA Grapalat"/>
        </w:rPr>
      </w:pP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43CB4DBC" w14:textId="77777777" w:rsidR="00BB28C8" w:rsidRPr="009F3DC7" w:rsidRDefault="00BB28C8" w:rsidP="006E7A62">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69721131" w14:textId="77777777" w:rsidR="00BB28C8" w:rsidRPr="000A3450" w:rsidRDefault="00BB28C8" w:rsidP="006E7A62">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80A7438"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4196602"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lastRenderedPageBreak/>
        <w:t>окончательный срок выполнения работ</w:t>
      </w:r>
    </w:p>
    <w:p w14:paraId="7D6B1026"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0F576F34" w14:textId="77777777" w:rsidR="00BB28C8" w:rsidRPr="009F3DC7" w:rsidRDefault="00BB28C8" w:rsidP="006E7A62">
      <w:pPr>
        <w:widowControl w:val="0"/>
        <w:tabs>
          <w:tab w:val="left" w:pos="1134"/>
        </w:tabs>
        <w:ind w:firstLine="567"/>
        <w:jc w:val="both"/>
        <w:rPr>
          <w:rFonts w:ascii="GHEA Grapalat" w:hAnsi="GHEA Grapalat"/>
        </w:rPr>
      </w:pPr>
    </w:p>
    <w:p w14:paraId="2851D8DC" w14:textId="77777777" w:rsidR="00BB28C8" w:rsidRPr="009F3DC7" w:rsidRDefault="00BB28C8" w:rsidP="006E7A62">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6F947E3"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447B2C0" w14:textId="77777777" w:rsidR="00BB28C8" w:rsidRPr="009F3DC7" w:rsidRDefault="00BB28C8" w:rsidP="006E7A62">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DA116B6" w14:textId="77777777" w:rsidR="00BB28C8" w:rsidRPr="009F3DC7" w:rsidRDefault="00BB28C8" w:rsidP="006E7A62">
      <w:pPr>
        <w:widowControl w:val="0"/>
        <w:tabs>
          <w:tab w:val="left" w:pos="1276"/>
        </w:tabs>
        <w:ind w:firstLine="567"/>
        <w:jc w:val="center"/>
        <w:rPr>
          <w:rFonts w:ascii="GHEA Grapalat" w:hAnsi="GHEA Grapalat"/>
          <w:b/>
          <w:i/>
        </w:rPr>
      </w:pPr>
    </w:p>
    <w:p w14:paraId="37F12F57" w14:textId="77777777" w:rsidR="00BB28C8" w:rsidRPr="009F3DC7" w:rsidRDefault="00BB28C8" w:rsidP="006E7A62">
      <w:pPr>
        <w:widowControl w:val="0"/>
        <w:jc w:val="center"/>
        <w:rPr>
          <w:rFonts w:ascii="GHEA Grapalat" w:hAnsi="GHEA Grapalat"/>
          <w:b/>
        </w:rPr>
      </w:pPr>
      <w:r w:rsidRPr="009F3DC7">
        <w:rPr>
          <w:rFonts w:ascii="GHEA Grapalat" w:hAnsi="GHEA Grapalat"/>
          <w:b/>
        </w:rPr>
        <w:t>3. ПРАВА И ОБЯЗАННОСТИ СТОРОН</w:t>
      </w:r>
    </w:p>
    <w:p w14:paraId="3AB1F3AC" w14:textId="77777777" w:rsidR="00BB28C8" w:rsidRPr="009F3DC7" w:rsidRDefault="00BB28C8" w:rsidP="006E7A6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7DDE9DF"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761E86D"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21E8454"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7C73F30"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61D008E0"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4F17490"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E115D1A"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3B2D8F67"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DE33DE7"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1CABECD"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3DA5DD6D" w14:textId="559D663B" w:rsidR="00BB28C8" w:rsidRDefault="00BB28C8" w:rsidP="006E7A62">
      <w:pPr>
        <w:widowControl w:val="0"/>
        <w:tabs>
          <w:tab w:val="left" w:pos="1276"/>
        </w:tabs>
        <w:ind w:firstLine="567"/>
        <w:jc w:val="both"/>
        <w:rPr>
          <w:rFonts w:ascii="GHEA Grapalat" w:hAnsi="GHEA Grapalat"/>
          <w:b/>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F2C7092" w14:textId="77777777" w:rsidR="00BB28C8" w:rsidRPr="009F3DC7" w:rsidRDefault="00BB28C8" w:rsidP="006E7A62">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06E75FF1" w14:textId="77777777" w:rsidR="00BB28C8" w:rsidRPr="009F3DC7" w:rsidRDefault="00BB28C8" w:rsidP="006E7A6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 xml:space="preserve">При выполнении работы оказывать Подрядчику содействие в случаях, </w:t>
      </w:r>
      <w:r w:rsidRPr="009F3DC7">
        <w:rPr>
          <w:rFonts w:ascii="GHEA Grapalat" w:hAnsi="GHEA Grapalat"/>
        </w:rPr>
        <w:lastRenderedPageBreak/>
        <w:t>в объеме и в порядке, предусмотренных договором.</w:t>
      </w:r>
    </w:p>
    <w:p w14:paraId="75585E4A"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A26307F"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61F5C78" w14:textId="77777777" w:rsidR="00BB28C8" w:rsidRDefault="00BB28C8" w:rsidP="006E7A62">
      <w:pPr>
        <w:widowControl w:val="0"/>
        <w:tabs>
          <w:tab w:val="left" w:pos="1276"/>
        </w:tabs>
        <w:ind w:firstLine="567"/>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39F01F3" w14:textId="77777777" w:rsidR="00BB28C8" w:rsidRPr="009F3DC7" w:rsidRDefault="00BB28C8" w:rsidP="006E7A62">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61A7955"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AD723E" w14:textId="77777777" w:rsidR="00BB28C8" w:rsidRPr="009F3DC7" w:rsidRDefault="00BB28C8" w:rsidP="006E7A62">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9048F7C" w14:textId="77777777" w:rsidR="00BB28C8" w:rsidRPr="009F3DC7" w:rsidRDefault="00BB28C8" w:rsidP="006E7A6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017585" w14:textId="77777777" w:rsidR="00BB28C8" w:rsidRPr="00124BE9"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6063142" w14:textId="77777777" w:rsidR="00BB28C8" w:rsidRPr="00124BE9" w:rsidDel="008272F3" w:rsidRDefault="00BB28C8" w:rsidP="006E7A62">
      <w:pPr>
        <w:widowControl w:val="0"/>
        <w:tabs>
          <w:tab w:val="left" w:pos="1276"/>
        </w:tabs>
        <w:ind w:firstLine="567"/>
        <w:jc w:val="both"/>
        <w:rPr>
          <w:del w:id="18" w:author="Inesa Kocharyan" w:date="2024-02-09T15:52:00Z"/>
          <w:rFonts w:ascii="GHEA Grapalat" w:hAnsi="GHEA Grapalat" w:cs="Times Armenian"/>
        </w:rPr>
      </w:pPr>
    </w:p>
    <w:p w14:paraId="069C5E76" w14:textId="77777777" w:rsidR="00BB28C8" w:rsidRPr="00A8246A"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7E09229" w14:textId="77777777" w:rsidR="008272F3" w:rsidRDefault="00BB28C8" w:rsidP="006E7A62">
      <w:pPr>
        <w:widowControl w:val="0"/>
        <w:tabs>
          <w:tab w:val="left" w:pos="1276"/>
        </w:tabs>
        <w:ind w:firstLine="567"/>
        <w:jc w:val="both"/>
        <w:rPr>
          <w:ins w:id="1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D53F8B3" w14:textId="77777777" w:rsidR="00E560CB" w:rsidDel="008272F3" w:rsidRDefault="008272F3" w:rsidP="006E7A62">
      <w:pPr>
        <w:widowControl w:val="0"/>
        <w:tabs>
          <w:tab w:val="left" w:pos="1276"/>
        </w:tabs>
        <w:ind w:firstLine="567"/>
        <w:jc w:val="both"/>
        <w:rPr>
          <w:del w:id="2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5978C1A5" w14:textId="77777777" w:rsidR="00567EBA" w:rsidRPr="009F3DC7" w:rsidRDefault="00567EBA" w:rsidP="006E7A62">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A9AFE3"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0CD3BE1" w14:textId="77777777" w:rsidR="00BB28C8" w:rsidRPr="009F3DC7" w:rsidRDefault="00BB28C8" w:rsidP="006E7A6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C7F0B38"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0DE2D27"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676E16B"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9B2C52C" w14:textId="65FD0FEE" w:rsidR="00BB28C8" w:rsidRPr="009F3DC7" w:rsidRDefault="00BB28C8" w:rsidP="006E7A6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A16D9" w:rsidRPr="008A16D9">
        <w:rPr>
          <w:rFonts w:ascii="GHEA Grapalat" w:hAnsi="GHEA Grapalat"/>
          <w:b/>
          <w:bCs/>
        </w:rPr>
        <w:t>365</w:t>
      </w:r>
      <w:r w:rsidRPr="001B112D">
        <w:rPr>
          <w:rFonts w:ascii="GHEA Grapalat" w:hAnsi="GHEA Grapalat"/>
          <w:b/>
          <w:bCs/>
        </w:rPr>
        <w:t xml:space="preserve">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8"/>
        <w:t>27</w:t>
      </w:r>
      <w:r w:rsidRPr="009F3DC7">
        <w:rPr>
          <w:rFonts w:ascii="GHEA Grapalat" w:hAnsi="GHEA Grapalat"/>
        </w:rPr>
        <w:t>.</w:t>
      </w:r>
    </w:p>
    <w:p w14:paraId="5D05EE64" w14:textId="793B6572" w:rsidR="00BB28C8" w:rsidRDefault="00BB28C8" w:rsidP="006E7A62">
      <w:pPr>
        <w:widowControl w:val="0"/>
        <w:tabs>
          <w:tab w:val="left" w:pos="1418"/>
        </w:tabs>
        <w:ind w:firstLine="567"/>
        <w:jc w:val="both"/>
        <w:rPr>
          <w:rFonts w:ascii="GHEA Grapalat" w:hAnsi="GHEA Grapalat"/>
        </w:rPr>
      </w:pPr>
      <w:r w:rsidRPr="009F3DC7">
        <w:rPr>
          <w:rFonts w:ascii="GHEA Grapalat" w:hAnsi="GHEA Grapalat"/>
        </w:rPr>
        <w:t>3.4.1</w:t>
      </w:r>
      <w:r w:rsidR="006E7A62">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479758AE" w14:textId="77777777" w:rsidR="00BB28C8" w:rsidRPr="009F3DC7" w:rsidRDefault="00BB28C8" w:rsidP="006E7A62">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431E9B3" w14:textId="77777777" w:rsidR="00BB28C8" w:rsidRPr="00A6067F" w:rsidRDefault="00BB28C8" w:rsidP="006E7A62">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9DF2D60" w14:textId="77777777" w:rsidR="000C37BD" w:rsidRPr="00793A58" w:rsidRDefault="000C37BD" w:rsidP="006E7A62">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61DCA24D" w14:textId="77777777" w:rsidR="00BB28C8" w:rsidRPr="009F3DC7" w:rsidRDefault="00BB28C8" w:rsidP="006E7A62">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684B496C" w14:textId="675BCD25"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DA216C">
        <w:rPr>
          <w:rFonts w:ascii="GHEA Grapalat" w:hAnsi="GHEA Grapalat"/>
          <w:b/>
          <w:bCs/>
          <w:lang w:val="hy-AM"/>
        </w:rPr>
        <w:t>10</w:t>
      </w:r>
      <w:r w:rsidRPr="006568EF">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B4CB231"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85CC23D"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9948017"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102DBB5" w14:textId="77777777" w:rsidR="00BB28C8" w:rsidRPr="009F3DC7" w:rsidRDefault="00BB28C8" w:rsidP="006E7A62">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5B37110"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005697F"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4AAD228D"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F1346E6"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w:t>
      </w:r>
      <w:r w:rsidRPr="009F3DC7">
        <w:rPr>
          <w:rFonts w:ascii="GHEA Grapalat" w:hAnsi="GHEA Grapalat"/>
          <w:sz w:val="24"/>
          <w:szCs w:val="24"/>
        </w:rPr>
        <w:lastRenderedPageBreak/>
        <w:t xml:space="preserve">и если выполненная работа: </w:t>
      </w:r>
    </w:p>
    <w:p w14:paraId="5193D0ED"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EC2F92D" w14:textId="77777777" w:rsidR="00BB28C8" w:rsidRDefault="00BB28C8" w:rsidP="006E7A62">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08DE0E77"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9DD99E9" w14:textId="77777777" w:rsidR="00BB28C8" w:rsidRPr="009F3DC7" w:rsidRDefault="00BB28C8" w:rsidP="006E7A62">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5665FB4" w14:textId="77777777" w:rsidR="00BB28C8" w:rsidRPr="00A542E3" w:rsidRDefault="00BB28C8" w:rsidP="006E7A62">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37250FC" w14:textId="77777777" w:rsidR="00BB28C8" w:rsidRPr="00A542E3" w:rsidRDefault="00BB28C8" w:rsidP="006E7A62">
      <w:pPr>
        <w:widowControl w:val="0"/>
        <w:tabs>
          <w:tab w:val="left" w:pos="1276"/>
        </w:tabs>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399B028" w14:textId="77777777" w:rsidR="00BB28C8" w:rsidRPr="00D5595C" w:rsidRDefault="00BB28C8" w:rsidP="006E7A62">
      <w:pPr>
        <w:widowControl w:val="0"/>
        <w:tabs>
          <w:tab w:val="left" w:pos="1276"/>
        </w:tabs>
        <w:jc w:val="both"/>
        <w:rPr>
          <w:rFonts w:ascii="GHEA Grapalat" w:hAnsi="GHEA Grapalat"/>
        </w:rPr>
      </w:pPr>
      <w:r w:rsidRPr="00D5595C">
        <w:rPr>
          <w:rFonts w:ascii="GHEA Grapalat" w:hAnsi="GHEA Grapalat"/>
        </w:rPr>
        <w:t>_________________________________________________________________________</w:t>
      </w:r>
    </w:p>
    <w:p w14:paraId="1A07DBDB" w14:textId="77777777" w:rsidR="00BB28C8" w:rsidRPr="00A542E3" w:rsidRDefault="00BB28C8" w:rsidP="006E7A62">
      <w:pPr>
        <w:widowControl w:val="0"/>
        <w:tabs>
          <w:tab w:val="left" w:pos="1276"/>
        </w:tabs>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19"/>
        <w:t>29</w:t>
      </w:r>
      <w:r w:rsidRPr="00A542E3">
        <w:rPr>
          <w:rFonts w:ascii="GHEA Grapalat" w:hAnsi="GHEA Grapalat"/>
        </w:rPr>
        <w:t>.</w:t>
      </w:r>
    </w:p>
    <w:p w14:paraId="6107D932" w14:textId="77777777" w:rsidR="00BB28C8" w:rsidRPr="009F3DC7" w:rsidRDefault="00BB28C8" w:rsidP="006E7A62">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5242CA2" w14:textId="77777777" w:rsidR="00930D97" w:rsidRDefault="00BB28C8" w:rsidP="006E7A62">
      <w:pPr>
        <w:widowControl w:val="0"/>
        <w:tabs>
          <w:tab w:val="num" w:pos="1134"/>
        </w:tabs>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7D0F1AE" w14:textId="77777777" w:rsidR="00BB28C8" w:rsidRDefault="00BB28C8" w:rsidP="006E7A62">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5D48E36" w14:textId="77777777" w:rsidR="00127380" w:rsidRDefault="00127380" w:rsidP="006E7A62">
      <w:pPr>
        <w:widowControl w:val="0"/>
        <w:tabs>
          <w:tab w:val="num" w:pos="1134"/>
        </w:tabs>
        <w:ind w:firstLine="567"/>
        <w:jc w:val="both"/>
        <w:rPr>
          <w:ins w:id="2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660539B" w14:textId="77777777" w:rsidR="005F3AA8" w:rsidRDefault="00722D91" w:rsidP="006E7A62">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78743EAB" w14:textId="77777777" w:rsidR="005F3AA8" w:rsidRDefault="005F3AA8" w:rsidP="006E7A6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E950C67" w14:textId="77777777" w:rsidR="005F3AA8" w:rsidRPr="009F613B" w:rsidRDefault="005F3AA8" w:rsidP="006E7A62">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7097CA5" w14:textId="77777777" w:rsidR="005F3AA8" w:rsidRDefault="005F3AA8" w:rsidP="006E7A62">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14:paraId="21FFACBF" w14:textId="77777777" w:rsidR="005F3AA8" w:rsidRDefault="005F3AA8" w:rsidP="006E7A62">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892D6F4" w14:textId="77777777" w:rsidR="00722D91" w:rsidRPr="00127380" w:rsidRDefault="005F3AA8" w:rsidP="006E7A62">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44D37FD" w14:textId="77777777" w:rsidR="00BB28C8" w:rsidRPr="009F3DC7" w:rsidRDefault="00BB28C8" w:rsidP="006E7A62">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169CD97"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300C3D1" w14:textId="1BE6D3C2"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622B39">
        <w:rPr>
          <w:rFonts w:ascii="GHEA Grapalat" w:hAnsi="GHEA Grapalat"/>
          <w:b/>
          <w:bCs/>
        </w:rPr>
        <w:t>0,</w:t>
      </w:r>
      <w:r w:rsidR="00622B39" w:rsidRPr="00622B39">
        <w:rPr>
          <w:rFonts w:ascii="GHEA Grapalat" w:hAnsi="GHEA Grapalat"/>
          <w:b/>
          <w:bCs/>
        </w:rPr>
        <w:t>1</w:t>
      </w:r>
      <w:r w:rsidRPr="00622B39">
        <w:rPr>
          <w:rFonts w:ascii="GHEA Grapalat" w:hAnsi="GHEA Grapalat"/>
          <w:b/>
          <w:bCs/>
        </w:rPr>
        <w:t xml:space="preserve"> (ноль целых </w:t>
      </w:r>
      <w:r w:rsidR="00622B39" w:rsidRPr="00622B39">
        <w:rPr>
          <w:rFonts w:ascii="GHEA Grapalat" w:hAnsi="GHEA Grapalat"/>
          <w:b/>
          <w:bCs/>
        </w:rPr>
        <w:t>один десять</w:t>
      </w:r>
      <w:r w:rsidRPr="00622B39">
        <w:rPr>
          <w:rFonts w:ascii="GHEA Grapalat" w:hAnsi="GHEA Grapalat"/>
          <w:b/>
          <w:bCs/>
        </w:rPr>
        <w:t>)</w:t>
      </w:r>
      <w:r w:rsidRPr="009F3DC7">
        <w:rPr>
          <w:rFonts w:ascii="GHEA Grapalat" w:hAnsi="GHEA Grapalat"/>
        </w:rPr>
        <w:t xml:space="preserve"> процента от цены подлежащей выполнению, но невыполненной работы.</w:t>
      </w:r>
    </w:p>
    <w:p w14:paraId="5F64F7FA" w14:textId="1C84089D" w:rsidR="00BB28C8" w:rsidRPr="00516521" w:rsidRDefault="00BB28C8" w:rsidP="006E7A62">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622B39" w:rsidRPr="00622B39">
        <w:rPr>
          <w:rFonts w:ascii="GHEA Grapalat" w:hAnsi="GHEA Grapalat"/>
          <w:b/>
          <w:bCs/>
        </w:rPr>
        <w:t>1</w:t>
      </w:r>
      <w:r w:rsidRPr="00622B39">
        <w:rPr>
          <w:rFonts w:ascii="GHEA Grapalat" w:hAnsi="GHEA Grapalat"/>
          <w:b/>
          <w:bCs/>
        </w:rPr>
        <w:t xml:space="preserve"> (</w:t>
      </w:r>
      <w:r w:rsidR="00622B39" w:rsidRPr="00622B39">
        <w:rPr>
          <w:rFonts w:ascii="GHEA Grapalat" w:hAnsi="GHEA Grapalat"/>
          <w:b/>
          <w:bCs/>
        </w:rPr>
        <w:t>один</w:t>
      </w:r>
      <w:r w:rsidRPr="00622B39">
        <w:rPr>
          <w:rFonts w:ascii="GHEA Grapalat" w:hAnsi="GHEA Grapalat"/>
          <w:b/>
          <w:bCs/>
        </w:rPr>
        <w:t>)</w:t>
      </w:r>
      <w:r w:rsidRPr="009F3DC7">
        <w:rPr>
          <w:rFonts w:ascii="GHEA Grapalat" w:hAnsi="GHEA Grapalat"/>
        </w:rPr>
        <w:t xml:space="preserve"> процента от суммы, установленной в пункте 5.1 договора</w:t>
      </w:r>
      <w:r w:rsidR="007B2EA4">
        <w:rPr>
          <w:rStyle w:val="FootnoteReference"/>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8A08F6"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D86A8B9" w14:textId="77777777" w:rsidR="00BB28C8" w:rsidRPr="000C67E4"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2039581" w14:textId="77777777" w:rsidR="00A04E56" w:rsidRPr="000C67E4" w:rsidRDefault="00A04E56" w:rsidP="006E7A62">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805"/>
        <w:gridCol w:w="4457"/>
        <w:gridCol w:w="3733"/>
      </w:tblGrid>
      <w:tr w:rsidR="007A0FC0" w14:paraId="75AC560F" w14:textId="77777777" w:rsidTr="00955082">
        <w:tc>
          <w:tcPr>
            <w:tcW w:w="805" w:type="dxa"/>
            <w:tcBorders>
              <w:top w:val="single" w:sz="4" w:space="0" w:color="auto"/>
              <w:left w:val="single" w:sz="4" w:space="0" w:color="auto"/>
              <w:bottom w:val="single" w:sz="4" w:space="0" w:color="auto"/>
              <w:right w:val="single" w:sz="4" w:space="0" w:color="auto"/>
            </w:tcBorders>
            <w:hideMark/>
          </w:tcPr>
          <w:p w14:paraId="7E8B3699" w14:textId="77777777" w:rsidR="007A0FC0" w:rsidRDefault="007A0FC0" w:rsidP="006E7A62">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4457" w:type="dxa"/>
            <w:tcBorders>
              <w:top w:val="single" w:sz="4" w:space="0" w:color="auto"/>
              <w:left w:val="single" w:sz="4" w:space="0" w:color="auto"/>
              <w:bottom w:val="single" w:sz="4" w:space="0" w:color="auto"/>
              <w:right w:val="single" w:sz="4" w:space="0" w:color="auto"/>
            </w:tcBorders>
            <w:hideMark/>
          </w:tcPr>
          <w:p w14:paraId="3DBA8963" w14:textId="77777777" w:rsidR="007A0FC0" w:rsidRDefault="007A0FC0" w:rsidP="006E7A62">
            <w:pPr>
              <w:pStyle w:val="NormalWeb"/>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733" w:type="dxa"/>
            <w:tcBorders>
              <w:top w:val="single" w:sz="4" w:space="0" w:color="auto"/>
              <w:left w:val="single" w:sz="4" w:space="0" w:color="auto"/>
              <w:bottom w:val="single" w:sz="4" w:space="0" w:color="auto"/>
              <w:right w:val="single" w:sz="4" w:space="0" w:color="auto"/>
            </w:tcBorders>
            <w:hideMark/>
          </w:tcPr>
          <w:p w14:paraId="383573E8" w14:textId="77777777" w:rsidR="007A0FC0" w:rsidRPr="000C67E4" w:rsidRDefault="007A0FC0" w:rsidP="006E7A62">
            <w:pPr>
              <w:pStyle w:val="NormalWeb"/>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42286AC" w14:textId="77777777" w:rsidTr="00955082">
        <w:tc>
          <w:tcPr>
            <w:tcW w:w="805" w:type="dxa"/>
            <w:tcBorders>
              <w:top w:val="single" w:sz="4" w:space="0" w:color="auto"/>
              <w:left w:val="single" w:sz="4" w:space="0" w:color="auto"/>
              <w:bottom w:val="single" w:sz="4" w:space="0" w:color="auto"/>
              <w:right w:val="single" w:sz="4" w:space="0" w:color="auto"/>
            </w:tcBorders>
          </w:tcPr>
          <w:p w14:paraId="6F6E61ED" w14:textId="3E5A036D" w:rsidR="007A0FC0" w:rsidRPr="00955082" w:rsidRDefault="00955082" w:rsidP="006E7A62">
            <w:pPr>
              <w:pStyle w:val="NormalWeb"/>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4457" w:type="dxa"/>
            <w:tcBorders>
              <w:top w:val="single" w:sz="4" w:space="0" w:color="auto"/>
              <w:left w:val="single" w:sz="4" w:space="0" w:color="auto"/>
              <w:bottom w:val="single" w:sz="4" w:space="0" w:color="auto"/>
              <w:right w:val="single" w:sz="4" w:space="0" w:color="auto"/>
            </w:tcBorders>
          </w:tcPr>
          <w:p w14:paraId="78AFB143" w14:textId="640AFC00" w:rsidR="007A0FC0" w:rsidRDefault="00955082"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Ненадлежащая организация и обустройство строительной площадки</w:t>
            </w:r>
          </w:p>
        </w:tc>
        <w:tc>
          <w:tcPr>
            <w:tcW w:w="3733" w:type="dxa"/>
            <w:tcBorders>
              <w:top w:val="single" w:sz="4" w:space="0" w:color="auto"/>
              <w:left w:val="single" w:sz="4" w:space="0" w:color="auto"/>
              <w:bottom w:val="single" w:sz="4" w:space="0" w:color="auto"/>
              <w:right w:val="single" w:sz="4" w:space="0" w:color="auto"/>
            </w:tcBorders>
          </w:tcPr>
          <w:p w14:paraId="07305466" w14:textId="1FB47B13" w:rsidR="007A0FC0" w:rsidRDefault="00955082"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Штраф – 0,5% от цены договора</w:t>
            </w:r>
          </w:p>
        </w:tc>
      </w:tr>
      <w:tr w:rsidR="007A0FC0" w14:paraId="76BAF1FC" w14:textId="77777777" w:rsidTr="00955082">
        <w:tc>
          <w:tcPr>
            <w:tcW w:w="805" w:type="dxa"/>
            <w:tcBorders>
              <w:top w:val="single" w:sz="4" w:space="0" w:color="auto"/>
              <w:left w:val="single" w:sz="4" w:space="0" w:color="auto"/>
              <w:bottom w:val="single" w:sz="4" w:space="0" w:color="auto"/>
              <w:right w:val="single" w:sz="4" w:space="0" w:color="auto"/>
            </w:tcBorders>
          </w:tcPr>
          <w:p w14:paraId="1B95687A" w14:textId="1E424BE9" w:rsidR="007A0FC0" w:rsidRPr="00955082" w:rsidRDefault="00955082" w:rsidP="006E7A62">
            <w:pPr>
              <w:pStyle w:val="NormalWeb"/>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4457" w:type="dxa"/>
            <w:tcBorders>
              <w:top w:val="single" w:sz="4" w:space="0" w:color="auto"/>
              <w:left w:val="single" w:sz="4" w:space="0" w:color="auto"/>
              <w:bottom w:val="single" w:sz="4" w:space="0" w:color="auto"/>
              <w:right w:val="single" w:sz="4" w:space="0" w:color="auto"/>
            </w:tcBorders>
          </w:tcPr>
          <w:p w14:paraId="4DD5CAB0" w14:textId="1BC81203" w:rsidR="007A0FC0" w:rsidRDefault="00955082"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Несоблюдение технических норм безопасности</w:t>
            </w:r>
          </w:p>
        </w:tc>
        <w:tc>
          <w:tcPr>
            <w:tcW w:w="3733" w:type="dxa"/>
            <w:tcBorders>
              <w:top w:val="single" w:sz="4" w:space="0" w:color="auto"/>
              <w:left w:val="single" w:sz="4" w:space="0" w:color="auto"/>
              <w:bottom w:val="single" w:sz="4" w:space="0" w:color="auto"/>
              <w:right w:val="single" w:sz="4" w:space="0" w:color="auto"/>
            </w:tcBorders>
          </w:tcPr>
          <w:p w14:paraId="1DCDAEE3" w14:textId="02F73EFC" w:rsidR="007A0FC0" w:rsidRDefault="00955082"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Штраф – 0,5% от цены договора</w:t>
            </w:r>
          </w:p>
        </w:tc>
      </w:tr>
      <w:tr w:rsidR="007A0FC0" w14:paraId="793CD53F" w14:textId="77777777" w:rsidTr="00955082">
        <w:tc>
          <w:tcPr>
            <w:tcW w:w="805" w:type="dxa"/>
            <w:tcBorders>
              <w:top w:val="single" w:sz="4" w:space="0" w:color="auto"/>
              <w:left w:val="single" w:sz="4" w:space="0" w:color="auto"/>
              <w:bottom w:val="single" w:sz="4" w:space="0" w:color="auto"/>
              <w:right w:val="single" w:sz="4" w:space="0" w:color="auto"/>
            </w:tcBorders>
          </w:tcPr>
          <w:p w14:paraId="7CE2413C" w14:textId="7066DEEA" w:rsidR="007A0FC0" w:rsidRPr="00955082" w:rsidRDefault="00955082" w:rsidP="006E7A62">
            <w:pPr>
              <w:pStyle w:val="NormalWeb"/>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4457" w:type="dxa"/>
            <w:tcBorders>
              <w:top w:val="single" w:sz="4" w:space="0" w:color="auto"/>
              <w:left w:val="single" w:sz="4" w:space="0" w:color="auto"/>
              <w:bottom w:val="single" w:sz="4" w:space="0" w:color="auto"/>
              <w:right w:val="single" w:sz="4" w:space="0" w:color="auto"/>
            </w:tcBorders>
          </w:tcPr>
          <w:p w14:paraId="0EEDA232" w14:textId="006BDC5B" w:rsidR="007A0FC0" w:rsidRDefault="00955082"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Несоблюдение санитарно-гигиенических и экологических норм</w:t>
            </w:r>
          </w:p>
        </w:tc>
        <w:tc>
          <w:tcPr>
            <w:tcW w:w="3733" w:type="dxa"/>
            <w:tcBorders>
              <w:top w:val="single" w:sz="4" w:space="0" w:color="auto"/>
              <w:left w:val="single" w:sz="4" w:space="0" w:color="auto"/>
              <w:bottom w:val="single" w:sz="4" w:space="0" w:color="auto"/>
              <w:right w:val="single" w:sz="4" w:space="0" w:color="auto"/>
            </w:tcBorders>
          </w:tcPr>
          <w:p w14:paraId="4D741455" w14:textId="14669475" w:rsidR="007A0FC0" w:rsidRDefault="00955082"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Штраф – 0,5% от цены договора</w:t>
            </w:r>
          </w:p>
        </w:tc>
      </w:tr>
    </w:tbl>
    <w:p w14:paraId="7BFCBEBC" w14:textId="77777777" w:rsidR="007A0FC0" w:rsidRPr="007A0FC0" w:rsidRDefault="007A0FC0" w:rsidP="006E7A62">
      <w:pPr>
        <w:widowControl w:val="0"/>
        <w:tabs>
          <w:tab w:val="left" w:pos="1134"/>
        </w:tabs>
        <w:ind w:firstLine="567"/>
        <w:jc w:val="both"/>
        <w:rPr>
          <w:rFonts w:ascii="GHEA Grapalat" w:hAnsi="GHEA Grapalat"/>
        </w:rPr>
      </w:pPr>
    </w:p>
    <w:p w14:paraId="2A2E2CA8" w14:textId="77777777" w:rsidR="00BB28C8" w:rsidRPr="00124BE9"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73F456" w14:textId="77777777" w:rsidR="00BB28C8" w:rsidRPr="004078D0"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3714FC6" w14:textId="77777777" w:rsidR="00BB28C8" w:rsidRPr="009F3DC7" w:rsidRDefault="00BB28C8" w:rsidP="006E7A62">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D0E322D"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A7BA9F" w14:textId="77777777" w:rsidR="00BB28C8" w:rsidRPr="009F3DC7" w:rsidRDefault="00BB28C8" w:rsidP="006E7A62">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1AF2A2C" w14:textId="77777777" w:rsidR="00BB28C8" w:rsidRPr="00E5592F"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7F1AD9A" w14:textId="77777777" w:rsidR="00BB28C8" w:rsidRPr="009F3DC7" w:rsidRDefault="00BB28C8" w:rsidP="006E7A62">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1"/>
        <w:t>32</w:t>
      </w:r>
      <w:r w:rsidRPr="009F3DC7">
        <w:rPr>
          <w:rFonts w:ascii="GHEA Grapalat" w:hAnsi="GHEA Grapalat"/>
        </w:rPr>
        <w:t>.</w:t>
      </w:r>
    </w:p>
    <w:p w14:paraId="6D9DE20E"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CF62F9E"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862ABD">
        <w:rPr>
          <w:rFonts w:ascii="GHEA Grapalat" w:hAnsi="GHEA Grapalat"/>
          <w:spacing w:val="-4"/>
        </w:rPr>
        <w:lastRenderedPageBreak/>
        <w:t>расторгнут договор.</w:t>
      </w:r>
    </w:p>
    <w:p w14:paraId="6B8D960A"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1C1EF13"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7FD860A" w14:textId="77777777" w:rsidR="00BB28C8" w:rsidRPr="009F3DC7" w:rsidRDefault="00BB28C8" w:rsidP="006E7A62">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40C1B2D" w14:textId="77777777" w:rsidR="00BB28C8" w:rsidRPr="009F3DC7" w:rsidRDefault="00BB28C8" w:rsidP="006E7A62">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F7B7CC3"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F6E48DC"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4EE2238"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2"/>
        <w:t>33</w:t>
      </w:r>
      <w:r w:rsidRPr="009F3DC7">
        <w:rPr>
          <w:rFonts w:ascii="GHEA Grapalat" w:hAnsi="GHEA Grapalat"/>
        </w:rPr>
        <w:t>.</w:t>
      </w:r>
    </w:p>
    <w:p w14:paraId="6EA3B9C0"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3"/>
        <w:t>34</w:t>
      </w:r>
      <w:r w:rsidRPr="009F3DC7">
        <w:rPr>
          <w:rFonts w:ascii="GHEA Grapalat" w:hAnsi="GHEA Grapalat"/>
        </w:rPr>
        <w:t>.</w:t>
      </w:r>
    </w:p>
    <w:p w14:paraId="1A19DAE3" w14:textId="77777777" w:rsidR="00BB28C8" w:rsidRPr="00124BE9" w:rsidRDefault="00BB28C8" w:rsidP="006E7A6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CEEEBBD"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4D6911F" w14:textId="77777777" w:rsidR="00BB28C8" w:rsidRPr="009F3DC7" w:rsidRDefault="00BB28C8" w:rsidP="006E7A62">
      <w:pPr>
        <w:widowControl w:val="0"/>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9F3DC7">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68A159F" w14:textId="77777777" w:rsidR="00BB28C8" w:rsidRPr="009F3DC7" w:rsidRDefault="00BB28C8" w:rsidP="006E7A62">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A6C59EB" w14:textId="77777777" w:rsidR="004B4A95" w:rsidRPr="00DC64D2" w:rsidRDefault="00BB28C8" w:rsidP="006E7A62">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79C24816" w14:textId="77777777" w:rsidR="00320B7E" w:rsidRPr="009A510B" w:rsidRDefault="00320B7E" w:rsidP="006E7A62">
      <w:pPr>
        <w:jc w:val="both"/>
        <w:rPr>
          <w:ins w:id="2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546B48" w14:textId="77777777" w:rsidR="00BB28C8" w:rsidRPr="00B02C77" w:rsidRDefault="00BB28C8" w:rsidP="006E7A62">
      <w:pPr>
        <w:widowControl w:val="0"/>
        <w:tabs>
          <w:tab w:val="left" w:pos="1276"/>
        </w:tabs>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AA4633A" w14:textId="77777777" w:rsidR="00BB28C8" w:rsidRPr="0039125D" w:rsidRDefault="00BB28C8" w:rsidP="006E7A62">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2F7F7925" w14:textId="77777777" w:rsidR="002A75B6" w:rsidRDefault="00BB28C8" w:rsidP="006E7A62">
      <w:pPr>
        <w:widowControl w:val="0"/>
        <w:pBdr>
          <w:bottom w:val="single" w:sz="6" w:space="0" w:color="auto"/>
        </w:pBdr>
        <w:tabs>
          <w:tab w:val="left" w:pos="1276"/>
        </w:tabs>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48574873" w14:textId="410764E2" w:rsidR="00014C0C" w:rsidRDefault="002F3155" w:rsidP="006E7A62">
      <w:pPr>
        <w:widowControl w:val="0"/>
        <w:pBdr>
          <w:bottom w:val="single" w:sz="6" w:space="0" w:color="auto"/>
        </w:pBdr>
        <w:tabs>
          <w:tab w:val="left" w:pos="1276"/>
        </w:tabs>
        <w:ind w:firstLine="567"/>
        <w:jc w:val="both"/>
        <w:rPr>
          <w:rFonts w:ascii="GHEA Grapalat" w:hAnsi="GHEA Grapalat"/>
        </w:rPr>
      </w:pPr>
      <w:r w:rsidRPr="002F3155">
        <w:rPr>
          <w:rFonts w:ascii="GHEA Grapalat" w:hAnsi="GHEA Grapalat"/>
        </w:rPr>
        <w:t xml:space="preserve">8.16 Права и обязанности Клиента, предусмотренные настоящим Договором, </w:t>
      </w:r>
      <w:r w:rsidRPr="002F3155">
        <w:rPr>
          <w:rFonts w:ascii="GHEA Grapalat" w:hAnsi="GHEA Grapalat"/>
        </w:rPr>
        <w:lastRenderedPageBreak/>
        <w:t>реализуются аппаратом Главы административного района Шенгавит города Еревана.</w:t>
      </w:r>
    </w:p>
    <w:p w14:paraId="70647DA7" w14:textId="77777777" w:rsidR="002F3155" w:rsidRPr="009F3DC7" w:rsidRDefault="002F3155" w:rsidP="002F3155">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2F3155" w:rsidRPr="009F3DC7" w14:paraId="7EB7D4D1" w14:textId="77777777" w:rsidTr="002E33F8">
        <w:trPr>
          <w:jc w:val="center"/>
        </w:trPr>
        <w:tc>
          <w:tcPr>
            <w:tcW w:w="4536" w:type="dxa"/>
          </w:tcPr>
          <w:p w14:paraId="5A357184" w14:textId="77777777" w:rsidR="002F3155" w:rsidRPr="009F3DC7" w:rsidRDefault="002F3155" w:rsidP="002E33F8">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F50CCEA" w14:textId="77777777" w:rsidR="002F3155" w:rsidRPr="00862ABD" w:rsidRDefault="002F3155" w:rsidP="002E33F8">
            <w:pPr>
              <w:widowControl w:val="0"/>
              <w:jc w:val="center"/>
              <w:rPr>
                <w:rFonts w:ascii="GHEA Grapalat" w:hAnsi="GHEA Grapalat"/>
                <w:lang w:val="en-US"/>
              </w:rPr>
            </w:pPr>
            <w:r>
              <w:rPr>
                <w:rFonts w:ascii="GHEA Grapalat" w:hAnsi="GHEA Grapalat"/>
                <w:lang w:val="en-US"/>
              </w:rPr>
              <w:t>______________________</w:t>
            </w:r>
          </w:p>
          <w:p w14:paraId="69D1FF6D" w14:textId="77777777" w:rsidR="002F3155" w:rsidRPr="00EF2876" w:rsidRDefault="002F3155" w:rsidP="002E33F8">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840F14F" w14:textId="77777777" w:rsidR="002F3155" w:rsidRPr="009F3DC7" w:rsidRDefault="002F3155" w:rsidP="002E33F8">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E762F14" w14:textId="77777777" w:rsidR="002F3155" w:rsidRPr="009F3DC7" w:rsidRDefault="002F3155" w:rsidP="002E33F8">
            <w:pPr>
              <w:widowControl w:val="0"/>
              <w:spacing w:after="160" w:line="360" w:lineRule="auto"/>
              <w:jc w:val="center"/>
              <w:rPr>
                <w:rFonts w:ascii="GHEA Grapalat" w:hAnsi="GHEA Grapalat"/>
              </w:rPr>
            </w:pPr>
          </w:p>
        </w:tc>
        <w:tc>
          <w:tcPr>
            <w:tcW w:w="4343" w:type="dxa"/>
          </w:tcPr>
          <w:p w14:paraId="06F8E1C5" w14:textId="77777777" w:rsidR="002F3155" w:rsidRPr="009F3DC7" w:rsidRDefault="002F3155" w:rsidP="002E33F8">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4F9EB55" w14:textId="77777777" w:rsidR="002F3155" w:rsidRPr="00862ABD" w:rsidRDefault="002F3155" w:rsidP="002E33F8">
            <w:pPr>
              <w:widowControl w:val="0"/>
              <w:jc w:val="center"/>
              <w:rPr>
                <w:rFonts w:ascii="GHEA Grapalat" w:hAnsi="GHEA Grapalat"/>
                <w:lang w:val="en-US"/>
              </w:rPr>
            </w:pPr>
            <w:r>
              <w:rPr>
                <w:rFonts w:ascii="GHEA Grapalat" w:hAnsi="GHEA Grapalat"/>
                <w:lang w:val="en-US"/>
              </w:rPr>
              <w:t>___________________</w:t>
            </w:r>
          </w:p>
          <w:p w14:paraId="52C5C829" w14:textId="77777777" w:rsidR="002F3155" w:rsidRPr="00EF2876" w:rsidRDefault="002F3155" w:rsidP="002E33F8">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89CB426" w14:textId="77777777" w:rsidR="002F3155" w:rsidRPr="009F3DC7" w:rsidRDefault="002F3155" w:rsidP="002E33F8">
            <w:pPr>
              <w:widowControl w:val="0"/>
              <w:spacing w:after="160" w:line="360" w:lineRule="auto"/>
              <w:jc w:val="center"/>
              <w:rPr>
                <w:rFonts w:ascii="GHEA Grapalat" w:hAnsi="GHEA Grapalat"/>
              </w:rPr>
            </w:pPr>
            <w:r w:rsidRPr="009F3DC7">
              <w:rPr>
                <w:rFonts w:ascii="GHEA Grapalat" w:hAnsi="GHEA Grapalat"/>
              </w:rPr>
              <w:t>М. П.</w:t>
            </w:r>
          </w:p>
        </w:tc>
      </w:tr>
    </w:tbl>
    <w:p w14:paraId="6D6C4CE9" w14:textId="77777777" w:rsidR="002F3155" w:rsidRPr="009F3DC7" w:rsidRDefault="002F3155" w:rsidP="002F3155">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189B6C5"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0ABD5720"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2AC84201"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0B394943"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67B796ED"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11727E50"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7832C9B"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E53256D"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6CFAEC0" w14:textId="77777777" w:rsidR="002A75B6" w:rsidRPr="00A915F5" w:rsidRDefault="002A75B6">
      <w:pPr>
        <w:rPr>
          <w:rStyle w:val="ezkurwreuab5ozgtqnkl"/>
          <w:i/>
          <w:sz w:val="20"/>
          <w:szCs w:val="20"/>
        </w:rPr>
      </w:pPr>
    </w:p>
    <w:p w14:paraId="586FC1A8" w14:textId="77777777" w:rsidR="002A75B6" w:rsidRDefault="002A75B6">
      <w:pPr>
        <w:rPr>
          <w:rStyle w:val="ezkurwreuab5ozgtqnkl"/>
          <w:i/>
          <w:sz w:val="20"/>
          <w:szCs w:val="20"/>
          <w:highlight w:val="yellow"/>
        </w:rPr>
      </w:pPr>
    </w:p>
    <w:p w14:paraId="526535ED" w14:textId="77777777" w:rsidR="00014C0C" w:rsidRDefault="00014C0C">
      <w:pPr>
        <w:rPr>
          <w:rFonts w:ascii="GHEA Grapalat" w:hAnsi="GHEA Grapalat"/>
          <w:highlight w:val="yellow"/>
        </w:rPr>
      </w:pPr>
      <w:r>
        <w:rPr>
          <w:rFonts w:ascii="GHEA Grapalat" w:hAnsi="GHEA Grapalat"/>
          <w:highlight w:val="yellow"/>
        </w:rPr>
        <w:br w:type="page"/>
      </w:r>
    </w:p>
    <w:p w14:paraId="2164099E"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15D1A7D3"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272010B0" w14:textId="77777777" w:rsidR="002A75B6" w:rsidRDefault="002A75B6" w:rsidP="002A75B6">
      <w:pPr>
        <w:pStyle w:val="FootnoteText"/>
        <w:widowControl w:val="0"/>
        <w:jc w:val="both"/>
        <w:rPr>
          <w:ins w:id="27"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142CEAE9"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A3C9E4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28FBA2B" w14:textId="77777777" w:rsidR="00014C0C" w:rsidRDefault="00014C0C">
      <w:pPr>
        <w:rPr>
          <w:rFonts w:ascii="GHEA Grapalat" w:hAnsi="GHEA Grapalat"/>
          <w:b/>
        </w:rPr>
      </w:pPr>
      <w:r>
        <w:rPr>
          <w:rFonts w:ascii="GHEA Grapalat" w:hAnsi="GHEA Grapalat"/>
          <w:b/>
        </w:rPr>
        <w:br w:type="page"/>
      </w:r>
    </w:p>
    <w:p w14:paraId="03B8CFBD" w14:textId="77777777" w:rsidR="002F3155" w:rsidRDefault="002F3155" w:rsidP="00BB28C8">
      <w:pPr>
        <w:widowControl w:val="0"/>
        <w:spacing w:after="160" w:line="360" w:lineRule="auto"/>
        <w:ind w:firstLine="567"/>
        <w:jc w:val="right"/>
        <w:rPr>
          <w:rFonts w:ascii="GHEA Grapalat" w:hAnsi="GHEA Grapalat"/>
          <w:i/>
        </w:rPr>
        <w:sectPr w:rsidR="002F3155" w:rsidSect="00F30700">
          <w:footerReference w:type="default" r:id="rId9"/>
          <w:footnotePr>
            <w:pos w:val="beneathText"/>
          </w:footnotePr>
          <w:type w:val="nextColumn"/>
          <w:pgSz w:w="11907" w:h="16840" w:code="9"/>
          <w:pgMar w:top="450" w:right="1418" w:bottom="1418" w:left="1418" w:header="561" w:footer="561" w:gutter="0"/>
          <w:cols w:space="720"/>
          <w:docGrid w:linePitch="326"/>
        </w:sectPr>
      </w:pPr>
    </w:p>
    <w:p w14:paraId="427C897A" w14:textId="77777777" w:rsidR="00BB28C8" w:rsidRPr="002F3155" w:rsidRDefault="00BB28C8" w:rsidP="002F3155">
      <w:pPr>
        <w:widowControl w:val="0"/>
        <w:ind w:firstLine="567"/>
        <w:jc w:val="right"/>
        <w:rPr>
          <w:rFonts w:ascii="GHEA Grapalat" w:hAnsi="GHEA Grapalat" w:cs="Arial"/>
          <w:iCs/>
        </w:rPr>
      </w:pPr>
      <w:r w:rsidRPr="002F3155">
        <w:rPr>
          <w:rFonts w:ascii="GHEA Grapalat" w:hAnsi="GHEA Grapalat"/>
          <w:iCs/>
        </w:rPr>
        <w:lastRenderedPageBreak/>
        <w:t>Приложение № 1</w:t>
      </w:r>
    </w:p>
    <w:p w14:paraId="3EB2F133" w14:textId="77777777" w:rsidR="00BB28C8" w:rsidRPr="002F3155" w:rsidRDefault="00BB28C8" w:rsidP="002F3155">
      <w:pPr>
        <w:widowControl w:val="0"/>
        <w:ind w:firstLine="567"/>
        <w:jc w:val="right"/>
        <w:rPr>
          <w:rFonts w:ascii="GHEA Grapalat" w:hAnsi="GHEA Grapalat"/>
          <w:iCs/>
        </w:rPr>
      </w:pPr>
      <w:r w:rsidRPr="002F3155">
        <w:rPr>
          <w:rFonts w:ascii="GHEA Grapalat" w:hAnsi="GHEA Grapalat"/>
          <w:iCs/>
        </w:rPr>
        <w:t>к Договору под кодом</w:t>
      </w:r>
      <w:r w:rsidRPr="002F3155">
        <w:rPr>
          <w:rFonts w:ascii="GHEA Grapalat" w:hAnsi="GHEA Grapalat" w:cs="Arial"/>
          <w:iCs/>
        </w:rPr>
        <w:br/>
      </w:r>
      <w:r w:rsidRPr="002F3155">
        <w:rPr>
          <w:rFonts w:ascii="GHEA Grapalat" w:hAnsi="GHEA Grapalat"/>
          <w:iCs/>
        </w:rPr>
        <w:t xml:space="preserve">заключенному " </w:t>
      </w:r>
      <w:r w:rsidRPr="002F3155">
        <w:rPr>
          <w:rFonts w:ascii="GHEA Grapalat" w:hAnsi="GHEA Grapalat"/>
          <w:iCs/>
        </w:rPr>
        <w:tab/>
        <w:t xml:space="preserve">"  </w:t>
      </w:r>
      <w:r w:rsidRPr="002F3155">
        <w:rPr>
          <w:rFonts w:ascii="GHEA Grapalat" w:hAnsi="GHEA Grapalat"/>
          <w:iCs/>
        </w:rPr>
        <w:tab/>
        <w:t>20</w:t>
      </w:r>
      <w:r w:rsidRPr="002F3155">
        <w:rPr>
          <w:rFonts w:ascii="GHEA Grapalat" w:hAnsi="GHEA Grapalat"/>
          <w:iCs/>
        </w:rPr>
        <w:tab/>
        <w:t>г.</w:t>
      </w:r>
    </w:p>
    <w:p w14:paraId="422020E5" w14:textId="77777777" w:rsidR="002F3155" w:rsidRDefault="002F3155" w:rsidP="002F3155">
      <w:pPr>
        <w:widowControl w:val="0"/>
        <w:spacing w:line="360" w:lineRule="auto"/>
        <w:ind w:firstLine="567"/>
        <w:jc w:val="right"/>
        <w:rPr>
          <w:rFonts w:ascii="GHEA Grapalat" w:hAnsi="GHEA Grapalat"/>
          <w:i/>
        </w:rPr>
      </w:pPr>
    </w:p>
    <w:p w14:paraId="7C43DC68" w14:textId="77777777" w:rsidR="002F3155" w:rsidRDefault="002F3155" w:rsidP="002F3155">
      <w:pPr>
        <w:widowControl w:val="0"/>
        <w:spacing w:line="360" w:lineRule="auto"/>
        <w:ind w:firstLine="567"/>
        <w:jc w:val="right"/>
        <w:rPr>
          <w:rFonts w:ascii="GHEA Grapalat" w:hAnsi="GHEA Grapalat"/>
          <w:i/>
        </w:rPr>
      </w:pPr>
    </w:p>
    <w:p w14:paraId="11D311C0" w14:textId="77777777" w:rsidR="008A16D9" w:rsidRPr="0017307E" w:rsidRDefault="008A16D9" w:rsidP="008A16D9">
      <w:pPr>
        <w:jc w:val="center"/>
        <w:rPr>
          <w:rFonts w:ascii="GHEA Grapalat" w:hAnsi="GHEA Grapalat"/>
          <w:b/>
          <w:i/>
          <w:sz w:val="20"/>
        </w:rPr>
      </w:pPr>
      <w:r w:rsidRPr="0017307E">
        <w:rPr>
          <w:rFonts w:ascii="GHEA Grapalat" w:hAnsi="GHEA Grapalat"/>
          <w:b/>
          <w:i/>
          <w:sz w:val="20"/>
          <w:lang w:val="hy-AM"/>
        </w:rPr>
        <w:t xml:space="preserve">ТЕХНИЧЕСКИЕ ХАРАКТЕРИСТИКИ - График покупки: </w:t>
      </w:r>
      <w:r w:rsidRPr="0017307E">
        <w:rPr>
          <w:rFonts w:ascii="GHEA Grapalat" w:hAnsi="GHEA Grapalat"/>
          <w:b/>
          <w:i/>
          <w:sz w:val="20"/>
        </w:rPr>
        <w:t xml:space="preserve">                                                                             </w:t>
      </w:r>
    </w:p>
    <w:p w14:paraId="695CB595" w14:textId="77777777" w:rsidR="008A16D9" w:rsidRPr="0017307E" w:rsidRDefault="008A16D9" w:rsidP="008A16D9">
      <w:pPr>
        <w:jc w:val="center"/>
        <w:rPr>
          <w:rFonts w:ascii="GHEA Grapalat" w:hAnsi="GHEA Grapalat"/>
          <w:sz w:val="20"/>
        </w:rPr>
      </w:pPr>
      <w:r w:rsidRPr="0017307E">
        <w:rPr>
          <w:rFonts w:ascii="GHEA Grapalat" w:hAnsi="GHEA Grapalat"/>
          <w:sz w:val="20"/>
        </w:rPr>
        <w:t xml:space="preserve">                                                                                                                                                                                                         драм РА</w:t>
      </w:r>
    </w:p>
    <w:tbl>
      <w:tblPr>
        <w:tblW w:w="15750"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40"/>
        <w:gridCol w:w="1574"/>
        <w:gridCol w:w="7246"/>
        <w:gridCol w:w="862"/>
        <w:gridCol w:w="1298"/>
        <w:gridCol w:w="1260"/>
        <w:gridCol w:w="1530"/>
      </w:tblGrid>
      <w:tr w:rsidR="00DA216C" w:rsidRPr="00654E10" w14:paraId="6F715F54" w14:textId="77777777" w:rsidTr="00DA216C">
        <w:trPr>
          <w:trHeight w:val="250"/>
        </w:trPr>
        <w:tc>
          <w:tcPr>
            <w:tcW w:w="540" w:type="dxa"/>
          </w:tcPr>
          <w:p w14:paraId="68F69D6E" w14:textId="77777777" w:rsidR="00DA216C" w:rsidRPr="00654E10" w:rsidRDefault="00DA216C" w:rsidP="00E63A46">
            <w:pPr>
              <w:tabs>
                <w:tab w:val="decimal" w:pos="1026"/>
              </w:tabs>
              <w:ind w:left="601" w:hanging="601"/>
              <w:jc w:val="center"/>
              <w:rPr>
                <w:rFonts w:ascii="GHEA Grapalat" w:hAnsi="GHEA Grapalat"/>
                <w:b/>
                <w:i/>
                <w:sz w:val="18"/>
              </w:rPr>
            </w:pPr>
          </w:p>
        </w:tc>
        <w:tc>
          <w:tcPr>
            <w:tcW w:w="15210" w:type="dxa"/>
            <w:gridSpan w:val="7"/>
            <w:vAlign w:val="center"/>
          </w:tcPr>
          <w:p w14:paraId="5802688A" w14:textId="77777777" w:rsidR="00DA216C" w:rsidRPr="00654E10" w:rsidRDefault="00DA216C" w:rsidP="00E63A46">
            <w:pPr>
              <w:ind w:left="145" w:hanging="145"/>
              <w:jc w:val="center"/>
              <w:rPr>
                <w:rFonts w:ascii="GHEA Grapalat" w:hAnsi="GHEA Grapalat"/>
                <w:b/>
                <w:i/>
                <w:sz w:val="18"/>
              </w:rPr>
            </w:pPr>
          </w:p>
        </w:tc>
      </w:tr>
      <w:tr w:rsidR="00DA216C" w:rsidRPr="00654E10" w14:paraId="63694BF2" w14:textId="77777777" w:rsidTr="00DA216C">
        <w:trPr>
          <w:trHeight w:val="227"/>
        </w:trPr>
        <w:tc>
          <w:tcPr>
            <w:tcW w:w="540" w:type="dxa"/>
            <w:vMerge w:val="restart"/>
            <w:vAlign w:val="center"/>
          </w:tcPr>
          <w:p w14:paraId="6B631A9D" w14:textId="77777777" w:rsidR="00DA216C" w:rsidRPr="00654E10" w:rsidRDefault="00DA216C" w:rsidP="00E63A46">
            <w:pPr>
              <w:jc w:val="center"/>
              <w:rPr>
                <w:rFonts w:ascii="GHEA Grapalat" w:hAnsi="GHEA Grapalat"/>
                <w:b/>
                <w:i/>
                <w:sz w:val="16"/>
                <w:szCs w:val="16"/>
                <w:lang w:val="hy-AM"/>
              </w:rPr>
            </w:pPr>
            <w:r w:rsidRPr="00654E10">
              <w:rPr>
                <w:rFonts w:ascii="GHEA Grapalat" w:hAnsi="GHEA Grapalat"/>
                <w:b/>
                <w:i/>
                <w:sz w:val="16"/>
                <w:szCs w:val="16"/>
              </w:rPr>
              <w:t>N/N</w:t>
            </w:r>
          </w:p>
        </w:tc>
        <w:tc>
          <w:tcPr>
            <w:tcW w:w="1440" w:type="dxa"/>
            <w:vMerge w:val="restart"/>
          </w:tcPr>
          <w:p w14:paraId="5400F80A" w14:textId="77777777" w:rsidR="00DA216C" w:rsidRPr="00654E10" w:rsidRDefault="00DA216C" w:rsidP="00E63A46">
            <w:pPr>
              <w:ind w:left="145" w:hanging="145"/>
              <w:jc w:val="center"/>
              <w:rPr>
                <w:rFonts w:ascii="GHEA Grapalat" w:hAnsi="GHEA Grapalat"/>
                <w:b/>
                <w:i/>
                <w:sz w:val="16"/>
                <w:szCs w:val="16"/>
              </w:rPr>
            </w:pPr>
          </w:p>
          <w:p w14:paraId="44386CFA" w14:textId="77777777" w:rsidR="00DA216C" w:rsidRPr="00654E10" w:rsidRDefault="00DA216C" w:rsidP="00E63A46">
            <w:pPr>
              <w:ind w:left="145" w:hanging="145"/>
              <w:jc w:val="center"/>
              <w:rPr>
                <w:rFonts w:ascii="GHEA Grapalat" w:hAnsi="GHEA Grapalat"/>
                <w:b/>
                <w:i/>
                <w:sz w:val="16"/>
                <w:szCs w:val="16"/>
              </w:rPr>
            </w:pPr>
          </w:p>
          <w:p w14:paraId="43B98863" w14:textId="77777777" w:rsidR="00DA216C" w:rsidRPr="00654E10" w:rsidRDefault="00DA216C" w:rsidP="00E63A46">
            <w:pPr>
              <w:ind w:left="145" w:hanging="145"/>
              <w:jc w:val="center"/>
              <w:rPr>
                <w:rFonts w:ascii="GHEA Grapalat" w:hAnsi="GHEA Grapalat"/>
                <w:b/>
                <w:i/>
                <w:sz w:val="16"/>
                <w:szCs w:val="16"/>
              </w:rPr>
            </w:pPr>
            <w:r w:rsidRPr="00654E10">
              <w:rPr>
                <w:rFonts w:ascii="GHEA Grapalat" w:hAnsi="GHEA Grapalat"/>
                <w:b/>
                <w:i/>
                <w:sz w:val="16"/>
                <w:szCs w:val="16"/>
              </w:rPr>
              <w:t>НАИМЕНОВАНИЕ ПРЕДМЕТА ЗАКУПОК</w:t>
            </w:r>
          </w:p>
        </w:tc>
        <w:tc>
          <w:tcPr>
            <w:tcW w:w="1574" w:type="dxa"/>
            <w:vMerge w:val="restart"/>
            <w:vAlign w:val="center"/>
          </w:tcPr>
          <w:p w14:paraId="3FB22870" w14:textId="77777777" w:rsidR="00DA216C" w:rsidRPr="00654E10" w:rsidRDefault="00DA216C" w:rsidP="00E63A46">
            <w:pPr>
              <w:ind w:left="145" w:hanging="145"/>
              <w:jc w:val="center"/>
              <w:rPr>
                <w:rFonts w:ascii="GHEA Grapalat" w:hAnsi="GHEA Grapalat"/>
                <w:b/>
                <w:i/>
                <w:sz w:val="16"/>
                <w:szCs w:val="16"/>
              </w:rPr>
            </w:pPr>
            <w:r w:rsidRPr="00654E10">
              <w:rPr>
                <w:rFonts w:ascii="GHEA Grapalat" w:hAnsi="GHEA Grapalat"/>
                <w:b/>
                <w:i/>
                <w:sz w:val="16"/>
                <w:szCs w:val="16"/>
              </w:rPr>
              <w:t>код пересечения,предусмотренный планом закупок, согласно классификации GMA (CPV)</w:t>
            </w:r>
          </w:p>
        </w:tc>
        <w:tc>
          <w:tcPr>
            <w:tcW w:w="7246" w:type="dxa"/>
            <w:vMerge w:val="restart"/>
            <w:vAlign w:val="center"/>
          </w:tcPr>
          <w:p w14:paraId="30C62ECC" w14:textId="77777777" w:rsidR="00DA216C" w:rsidRPr="00654E10" w:rsidRDefault="00DA216C" w:rsidP="00E63A46">
            <w:pPr>
              <w:ind w:left="145" w:hanging="145"/>
              <w:jc w:val="center"/>
              <w:rPr>
                <w:rFonts w:ascii="GHEA Grapalat" w:hAnsi="GHEA Grapalat"/>
                <w:b/>
                <w:i/>
                <w:sz w:val="16"/>
                <w:szCs w:val="16"/>
              </w:rPr>
            </w:pPr>
            <w:r w:rsidRPr="00654E10">
              <w:rPr>
                <w:rFonts w:ascii="GHEA Grapalat" w:hAnsi="GHEA Grapalat"/>
                <w:b/>
                <w:i/>
                <w:sz w:val="16"/>
                <w:szCs w:val="16"/>
              </w:rPr>
              <w:t>технические характеристики</w:t>
            </w:r>
          </w:p>
        </w:tc>
        <w:tc>
          <w:tcPr>
            <w:tcW w:w="862" w:type="dxa"/>
            <w:vMerge w:val="restart"/>
            <w:vAlign w:val="center"/>
          </w:tcPr>
          <w:p w14:paraId="3DFE2758" w14:textId="77777777" w:rsidR="00DA216C" w:rsidRPr="00654E10" w:rsidRDefault="00DA216C" w:rsidP="00E63A46">
            <w:pPr>
              <w:ind w:left="145" w:hanging="145"/>
              <w:jc w:val="center"/>
              <w:rPr>
                <w:rFonts w:ascii="GHEA Grapalat" w:hAnsi="GHEA Grapalat"/>
                <w:b/>
                <w:i/>
                <w:sz w:val="16"/>
                <w:szCs w:val="16"/>
                <w:lang w:val="hy-AM"/>
              </w:rPr>
            </w:pPr>
            <w:r w:rsidRPr="00654E10">
              <w:rPr>
                <w:rFonts w:ascii="GHEA Grapalat" w:hAnsi="GHEA Grapalat"/>
                <w:b/>
                <w:i/>
                <w:sz w:val="16"/>
                <w:szCs w:val="16"/>
              </w:rPr>
              <w:t>единица измерения</w:t>
            </w:r>
          </w:p>
        </w:tc>
        <w:tc>
          <w:tcPr>
            <w:tcW w:w="1298" w:type="dxa"/>
            <w:vMerge w:val="restart"/>
            <w:vAlign w:val="center"/>
          </w:tcPr>
          <w:p w14:paraId="5A382FA3" w14:textId="77777777" w:rsidR="00DA216C" w:rsidRPr="00654E10" w:rsidRDefault="00DA216C" w:rsidP="00E63A46">
            <w:pPr>
              <w:ind w:left="145" w:hanging="145"/>
              <w:jc w:val="center"/>
              <w:rPr>
                <w:rFonts w:ascii="GHEA Grapalat" w:hAnsi="GHEA Grapalat"/>
                <w:b/>
                <w:i/>
                <w:sz w:val="16"/>
                <w:szCs w:val="16"/>
              </w:rPr>
            </w:pPr>
            <w:r w:rsidRPr="00654E10">
              <w:rPr>
                <w:rFonts w:ascii="GHEA Grapalat" w:hAnsi="GHEA Grapalat"/>
                <w:b/>
                <w:i/>
                <w:sz w:val="16"/>
                <w:szCs w:val="16"/>
              </w:rPr>
              <w:t>общая стоимость</w:t>
            </w:r>
          </w:p>
        </w:tc>
        <w:tc>
          <w:tcPr>
            <w:tcW w:w="2790" w:type="dxa"/>
            <w:gridSpan w:val="2"/>
            <w:vAlign w:val="center"/>
          </w:tcPr>
          <w:p w14:paraId="388863CC" w14:textId="77777777" w:rsidR="00DA216C" w:rsidRPr="00654E10" w:rsidRDefault="00DA216C" w:rsidP="00E63A46">
            <w:pPr>
              <w:ind w:left="145" w:hanging="145"/>
              <w:jc w:val="center"/>
              <w:rPr>
                <w:rFonts w:ascii="GHEA Grapalat" w:hAnsi="GHEA Grapalat"/>
                <w:b/>
                <w:i/>
                <w:sz w:val="16"/>
                <w:szCs w:val="16"/>
              </w:rPr>
            </w:pPr>
            <w:r w:rsidRPr="00654E10">
              <w:rPr>
                <w:rFonts w:ascii="GHEA Grapalat" w:hAnsi="GHEA Grapalat"/>
                <w:b/>
                <w:i/>
                <w:sz w:val="16"/>
                <w:szCs w:val="16"/>
              </w:rPr>
              <w:t>правоприменение</w:t>
            </w:r>
          </w:p>
        </w:tc>
      </w:tr>
      <w:tr w:rsidR="00DA216C" w:rsidRPr="00654E10" w14:paraId="38FE6B08" w14:textId="77777777" w:rsidTr="00DA216C">
        <w:trPr>
          <w:trHeight w:val="1277"/>
        </w:trPr>
        <w:tc>
          <w:tcPr>
            <w:tcW w:w="540" w:type="dxa"/>
            <w:vMerge/>
            <w:vAlign w:val="center"/>
          </w:tcPr>
          <w:p w14:paraId="59935DA7" w14:textId="77777777" w:rsidR="00DA216C" w:rsidRPr="00654E10" w:rsidRDefault="00DA216C" w:rsidP="00E63A46">
            <w:pPr>
              <w:jc w:val="center"/>
              <w:rPr>
                <w:rFonts w:ascii="GHEA Grapalat" w:hAnsi="GHEA Grapalat"/>
                <w:b/>
                <w:i/>
                <w:sz w:val="16"/>
                <w:szCs w:val="16"/>
              </w:rPr>
            </w:pPr>
          </w:p>
        </w:tc>
        <w:tc>
          <w:tcPr>
            <w:tcW w:w="1440" w:type="dxa"/>
            <w:vMerge/>
          </w:tcPr>
          <w:p w14:paraId="057CA83D" w14:textId="77777777" w:rsidR="00DA216C" w:rsidRPr="00654E10" w:rsidRDefault="00DA216C" w:rsidP="00E63A46">
            <w:pPr>
              <w:ind w:left="145" w:hanging="145"/>
              <w:jc w:val="center"/>
              <w:rPr>
                <w:rFonts w:ascii="GHEA Grapalat" w:hAnsi="GHEA Grapalat"/>
                <w:b/>
                <w:i/>
                <w:sz w:val="16"/>
                <w:szCs w:val="16"/>
              </w:rPr>
            </w:pPr>
          </w:p>
        </w:tc>
        <w:tc>
          <w:tcPr>
            <w:tcW w:w="1574" w:type="dxa"/>
            <w:vMerge/>
            <w:vAlign w:val="center"/>
          </w:tcPr>
          <w:p w14:paraId="1A4ED419" w14:textId="77777777" w:rsidR="00DA216C" w:rsidRPr="00654E10" w:rsidRDefault="00DA216C" w:rsidP="00E63A46">
            <w:pPr>
              <w:ind w:left="145" w:hanging="145"/>
              <w:jc w:val="center"/>
              <w:rPr>
                <w:rFonts w:ascii="GHEA Grapalat" w:hAnsi="GHEA Grapalat"/>
                <w:b/>
                <w:i/>
                <w:sz w:val="16"/>
                <w:szCs w:val="16"/>
              </w:rPr>
            </w:pPr>
          </w:p>
        </w:tc>
        <w:tc>
          <w:tcPr>
            <w:tcW w:w="7246" w:type="dxa"/>
            <w:vMerge/>
            <w:vAlign w:val="center"/>
          </w:tcPr>
          <w:p w14:paraId="5D2B95CD" w14:textId="77777777" w:rsidR="00DA216C" w:rsidRPr="00654E10" w:rsidRDefault="00DA216C" w:rsidP="00E63A46">
            <w:pPr>
              <w:ind w:left="145" w:hanging="145"/>
              <w:jc w:val="center"/>
              <w:rPr>
                <w:rFonts w:ascii="GHEA Grapalat" w:hAnsi="GHEA Grapalat"/>
                <w:b/>
                <w:i/>
                <w:sz w:val="16"/>
                <w:szCs w:val="16"/>
              </w:rPr>
            </w:pPr>
          </w:p>
        </w:tc>
        <w:tc>
          <w:tcPr>
            <w:tcW w:w="862" w:type="dxa"/>
            <w:vMerge/>
            <w:vAlign w:val="center"/>
          </w:tcPr>
          <w:p w14:paraId="6C1EC7B1" w14:textId="77777777" w:rsidR="00DA216C" w:rsidRPr="00654E10" w:rsidRDefault="00DA216C" w:rsidP="00E63A46">
            <w:pPr>
              <w:ind w:left="145" w:hanging="145"/>
              <w:jc w:val="center"/>
              <w:rPr>
                <w:rFonts w:ascii="GHEA Grapalat" w:hAnsi="GHEA Grapalat"/>
                <w:b/>
                <w:i/>
                <w:sz w:val="16"/>
                <w:szCs w:val="16"/>
              </w:rPr>
            </w:pPr>
          </w:p>
        </w:tc>
        <w:tc>
          <w:tcPr>
            <w:tcW w:w="1298" w:type="dxa"/>
            <w:vMerge/>
            <w:vAlign w:val="center"/>
          </w:tcPr>
          <w:p w14:paraId="73DFB28E" w14:textId="77777777" w:rsidR="00DA216C" w:rsidRPr="00654E10" w:rsidRDefault="00DA216C" w:rsidP="00E63A46">
            <w:pPr>
              <w:ind w:left="145" w:hanging="145"/>
              <w:jc w:val="center"/>
              <w:rPr>
                <w:rFonts w:ascii="GHEA Grapalat" w:hAnsi="GHEA Grapalat"/>
                <w:b/>
                <w:i/>
                <w:sz w:val="16"/>
                <w:szCs w:val="16"/>
              </w:rPr>
            </w:pPr>
          </w:p>
        </w:tc>
        <w:tc>
          <w:tcPr>
            <w:tcW w:w="1260" w:type="dxa"/>
            <w:vAlign w:val="center"/>
          </w:tcPr>
          <w:p w14:paraId="67D1E918" w14:textId="77777777" w:rsidR="00DA216C" w:rsidRPr="00654E10" w:rsidRDefault="00DA216C" w:rsidP="00E63A46">
            <w:pPr>
              <w:ind w:left="145" w:hanging="145"/>
              <w:jc w:val="center"/>
              <w:rPr>
                <w:rFonts w:ascii="GHEA Grapalat" w:hAnsi="GHEA Grapalat"/>
                <w:b/>
                <w:i/>
                <w:sz w:val="16"/>
                <w:szCs w:val="16"/>
              </w:rPr>
            </w:pPr>
            <w:r w:rsidRPr="00654E10">
              <w:rPr>
                <w:rFonts w:ascii="GHEA Grapalat" w:hAnsi="GHEA Grapalat"/>
                <w:b/>
                <w:i/>
                <w:sz w:val="16"/>
                <w:szCs w:val="16"/>
              </w:rPr>
              <w:t>адрес</w:t>
            </w:r>
          </w:p>
        </w:tc>
        <w:tc>
          <w:tcPr>
            <w:tcW w:w="1530" w:type="dxa"/>
            <w:vAlign w:val="center"/>
          </w:tcPr>
          <w:p w14:paraId="7AE83321" w14:textId="77777777" w:rsidR="00DA216C" w:rsidRPr="00654E10" w:rsidRDefault="00DA216C" w:rsidP="00E63A46">
            <w:pPr>
              <w:ind w:left="145" w:hanging="145"/>
              <w:jc w:val="center"/>
              <w:rPr>
                <w:rFonts w:ascii="GHEA Grapalat" w:hAnsi="GHEA Grapalat"/>
                <w:b/>
                <w:i/>
                <w:sz w:val="16"/>
                <w:szCs w:val="16"/>
              </w:rPr>
            </w:pPr>
            <w:r w:rsidRPr="00654E10">
              <w:rPr>
                <w:rFonts w:ascii="GHEA Grapalat" w:hAnsi="GHEA Grapalat" w:cs="Sylfaen"/>
                <w:b/>
                <w:i/>
                <w:sz w:val="16"/>
                <w:szCs w:val="16"/>
              </w:rPr>
              <w:t>срок</w:t>
            </w:r>
          </w:p>
        </w:tc>
      </w:tr>
      <w:tr w:rsidR="00DA216C" w:rsidRPr="00251F00" w14:paraId="398905EC" w14:textId="77777777" w:rsidTr="00DA216C">
        <w:trPr>
          <w:trHeight w:val="483"/>
        </w:trPr>
        <w:tc>
          <w:tcPr>
            <w:tcW w:w="540" w:type="dxa"/>
            <w:vAlign w:val="center"/>
          </w:tcPr>
          <w:p w14:paraId="135CD711" w14:textId="77777777" w:rsidR="00DA216C" w:rsidRPr="00654E10" w:rsidRDefault="00DA216C" w:rsidP="00E63A46">
            <w:pPr>
              <w:jc w:val="center"/>
              <w:rPr>
                <w:rFonts w:ascii="GHEA Grapalat" w:hAnsi="GHEA Grapalat"/>
                <w:sz w:val="16"/>
                <w:szCs w:val="16"/>
                <w:lang w:val="hy-AM"/>
              </w:rPr>
            </w:pPr>
            <w:r w:rsidRPr="00654E10">
              <w:rPr>
                <w:rFonts w:ascii="GHEA Grapalat" w:hAnsi="GHEA Grapalat"/>
                <w:sz w:val="16"/>
                <w:szCs w:val="16"/>
                <w:lang w:val="hy-AM"/>
              </w:rPr>
              <w:t>1</w:t>
            </w:r>
          </w:p>
        </w:tc>
        <w:tc>
          <w:tcPr>
            <w:tcW w:w="1440" w:type="dxa"/>
          </w:tcPr>
          <w:p w14:paraId="6BB373C0" w14:textId="77777777" w:rsidR="00DA216C" w:rsidRPr="00654E10" w:rsidRDefault="00DA216C" w:rsidP="00E63A46">
            <w:pPr>
              <w:rPr>
                <w:rFonts w:ascii="GHEA Grapalat" w:hAnsi="GHEA Grapalat"/>
                <w:sz w:val="18"/>
                <w:szCs w:val="18"/>
              </w:rPr>
            </w:pPr>
          </w:p>
          <w:p w14:paraId="5E6C7F04" w14:textId="77777777" w:rsidR="00DA216C" w:rsidRPr="00654E10" w:rsidRDefault="00DA216C" w:rsidP="00E63A46">
            <w:pPr>
              <w:jc w:val="center"/>
              <w:rPr>
                <w:rFonts w:ascii="GHEA Grapalat" w:hAnsi="GHEA Grapalat"/>
                <w:sz w:val="18"/>
                <w:szCs w:val="18"/>
              </w:rPr>
            </w:pPr>
          </w:p>
          <w:p w14:paraId="03519672" w14:textId="77777777" w:rsidR="00DA216C" w:rsidRPr="00654E10" w:rsidRDefault="00DA216C" w:rsidP="00E63A46">
            <w:pPr>
              <w:jc w:val="center"/>
              <w:rPr>
                <w:rFonts w:ascii="GHEA Grapalat" w:hAnsi="GHEA Grapalat"/>
                <w:sz w:val="18"/>
                <w:szCs w:val="18"/>
              </w:rPr>
            </w:pPr>
          </w:p>
          <w:p w14:paraId="6C054CA8" w14:textId="77777777" w:rsidR="00DA216C" w:rsidRPr="00654E10" w:rsidRDefault="00DA216C" w:rsidP="00E63A46">
            <w:pPr>
              <w:jc w:val="center"/>
              <w:rPr>
                <w:rFonts w:ascii="GHEA Grapalat" w:hAnsi="GHEA Grapalat"/>
                <w:sz w:val="18"/>
                <w:szCs w:val="18"/>
              </w:rPr>
            </w:pPr>
          </w:p>
          <w:p w14:paraId="225AC08C" w14:textId="77777777" w:rsidR="00DA216C" w:rsidRDefault="00DA216C" w:rsidP="00E63A46">
            <w:pPr>
              <w:jc w:val="center"/>
              <w:rPr>
                <w:rFonts w:ascii="GHEA Grapalat" w:hAnsi="GHEA Grapalat"/>
                <w:sz w:val="18"/>
                <w:szCs w:val="18"/>
                <w:lang w:val="hy-AM"/>
              </w:rPr>
            </w:pPr>
          </w:p>
          <w:p w14:paraId="079B1C68" w14:textId="77777777" w:rsidR="00DA216C" w:rsidRDefault="00DA216C" w:rsidP="00E63A46">
            <w:pPr>
              <w:jc w:val="center"/>
              <w:rPr>
                <w:rFonts w:ascii="GHEA Grapalat" w:hAnsi="GHEA Grapalat"/>
                <w:sz w:val="18"/>
                <w:szCs w:val="18"/>
                <w:lang w:val="hy-AM"/>
              </w:rPr>
            </w:pPr>
          </w:p>
          <w:p w14:paraId="0A8255CE" w14:textId="77777777" w:rsidR="00DA216C" w:rsidRPr="00DA216C" w:rsidRDefault="00DA216C" w:rsidP="00E63A46">
            <w:pPr>
              <w:jc w:val="center"/>
              <w:rPr>
                <w:rFonts w:ascii="GHEA Grapalat" w:hAnsi="GHEA Grapalat"/>
                <w:sz w:val="18"/>
                <w:szCs w:val="18"/>
                <w:lang w:val="hy-AM"/>
              </w:rPr>
            </w:pPr>
          </w:p>
          <w:p w14:paraId="0E997A7A" w14:textId="77777777" w:rsidR="00DA216C" w:rsidRPr="00654E10" w:rsidRDefault="00DA216C" w:rsidP="00E63A46">
            <w:pPr>
              <w:rPr>
                <w:rFonts w:ascii="GHEA Grapalat" w:hAnsi="GHEA Grapalat"/>
                <w:sz w:val="18"/>
                <w:szCs w:val="18"/>
              </w:rPr>
            </w:pPr>
          </w:p>
          <w:p w14:paraId="30FC55F7" w14:textId="77777777" w:rsidR="00DA216C" w:rsidRPr="00654E10" w:rsidRDefault="00DA216C" w:rsidP="00E63A46">
            <w:pPr>
              <w:jc w:val="center"/>
              <w:rPr>
                <w:rFonts w:ascii="GHEA Grapalat" w:hAnsi="GHEA Grapalat"/>
                <w:sz w:val="18"/>
                <w:szCs w:val="18"/>
              </w:rPr>
            </w:pPr>
          </w:p>
          <w:p w14:paraId="5B7AAEAF" w14:textId="77777777" w:rsidR="00DA216C" w:rsidRPr="00654E10" w:rsidRDefault="00DA216C" w:rsidP="00E63A46">
            <w:pPr>
              <w:jc w:val="center"/>
              <w:rPr>
                <w:rFonts w:ascii="GHEA Grapalat" w:hAnsi="GHEA Grapalat"/>
                <w:sz w:val="18"/>
                <w:szCs w:val="18"/>
              </w:rPr>
            </w:pPr>
            <w:r w:rsidRPr="00654E10">
              <w:rPr>
                <w:rFonts w:ascii="GHEA Grapalat" w:hAnsi="GHEA Grapalat"/>
                <w:sz w:val="18"/>
                <w:szCs w:val="18"/>
              </w:rPr>
              <w:t>Ремонт подъездов к многоквартирным домам</w:t>
            </w:r>
          </w:p>
        </w:tc>
        <w:tc>
          <w:tcPr>
            <w:tcW w:w="1574" w:type="dxa"/>
            <w:vAlign w:val="center"/>
          </w:tcPr>
          <w:p w14:paraId="0C8C5422" w14:textId="77777777" w:rsidR="00DA216C" w:rsidRPr="00654E10" w:rsidRDefault="00DA216C" w:rsidP="00E63A46">
            <w:pPr>
              <w:ind w:left="145" w:hanging="145"/>
              <w:jc w:val="center"/>
              <w:rPr>
                <w:rFonts w:ascii="GHEA Grapalat" w:hAnsi="GHEA Grapalat"/>
                <w:sz w:val="18"/>
                <w:szCs w:val="18"/>
              </w:rPr>
            </w:pPr>
            <w:r w:rsidRPr="00DA216C">
              <w:rPr>
                <w:rFonts w:ascii="GHEA Grapalat" w:hAnsi="GHEA Grapalat"/>
                <w:sz w:val="20"/>
                <w:szCs w:val="22"/>
              </w:rPr>
              <w:t>45211113/8</w:t>
            </w:r>
          </w:p>
        </w:tc>
        <w:tc>
          <w:tcPr>
            <w:tcW w:w="7246" w:type="dxa"/>
            <w:vAlign w:val="center"/>
          </w:tcPr>
          <w:p w14:paraId="7E8446AF" w14:textId="77777777" w:rsidR="00DA216C" w:rsidRPr="00654E10" w:rsidRDefault="00DA216C" w:rsidP="00E63A46">
            <w:pPr>
              <w:rPr>
                <w:rFonts w:ascii="GHEA Grapalat" w:hAnsi="GHEA Grapalat"/>
                <w:sz w:val="18"/>
                <w:szCs w:val="18"/>
                <w:lang w:val="hy-AM"/>
              </w:rPr>
            </w:pPr>
            <w:r w:rsidRPr="00654E10">
              <w:rPr>
                <w:rFonts w:ascii="GHEA Grapalat" w:hAnsi="GHEA Grapalat"/>
                <w:sz w:val="18"/>
                <w:szCs w:val="18"/>
                <w:lang w:val="hy-AM"/>
              </w:rPr>
              <w:t>Ремонтные работы должны быть проведены в подъездах многоквартирных домов в административном районе Шенгавит города Еревана.</w:t>
            </w:r>
          </w:p>
          <w:p w14:paraId="33989977" w14:textId="77777777" w:rsidR="00DA216C" w:rsidRPr="00654E10" w:rsidRDefault="00DA216C" w:rsidP="00E63A46">
            <w:pPr>
              <w:ind w:firstLine="708"/>
              <w:jc w:val="both"/>
              <w:rPr>
                <w:rFonts w:ascii="GHEA Grapalat" w:hAnsi="GHEA Grapalat"/>
                <w:sz w:val="18"/>
                <w:szCs w:val="18"/>
              </w:rPr>
            </w:pPr>
            <w:r w:rsidRPr="00654E10">
              <w:rPr>
                <w:rFonts w:ascii="GHEA Grapalat" w:hAnsi="GHEA Grapalat"/>
                <w:sz w:val="18"/>
                <w:szCs w:val="18"/>
                <w:lang w:val="hy-AM"/>
              </w:rPr>
              <w:t>Работы должны быть выполнены в соответствии с запланированными объемами, согласно смете объемного листа.</w:t>
            </w:r>
          </w:p>
          <w:p w14:paraId="004447AC" w14:textId="77777777" w:rsidR="00DA216C" w:rsidRPr="00654E10" w:rsidRDefault="00DA216C" w:rsidP="00E63A46">
            <w:pPr>
              <w:ind w:firstLine="708"/>
              <w:jc w:val="both"/>
              <w:rPr>
                <w:rFonts w:ascii="GHEA Grapalat" w:hAnsi="GHEA Grapalat"/>
                <w:sz w:val="18"/>
                <w:szCs w:val="18"/>
              </w:rPr>
            </w:pPr>
            <w:r w:rsidRPr="00654E10">
              <w:rPr>
                <w:rFonts w:ascii="GHEA Grapalat" w:hAnsi="GHEA Grapalat"/>
                <w:sz w:val="18"/>
                <w:szCs w:val="18"/>
                <w:lang w:val="hy-AM"/>
              </w:rPr>
              <w:t>Разборка разрушенной штукатурки на стенах, очистка от старой масляной краски</w:t>
            </w:r>
            <w:r w:rsidRPr="00654E10">
              <w:rPr>
                <w:rFonts w:ascii="Cambria Math" w:hAnsi="Cambria Math" w:cs="Cambria Math"/>
                <w:sz w:val="18"/>
                <w:szCs w:val="18"/>
              </w:rPr>
              <w:t>․</w:t>
            </w:r>
          </w:p>
          <w:p w14:paraId="567E3201" w14:textId="77777777" w:rsidR="00DA216C" w:rsidRPr="00654E10" w:rsidRDefault="00DA216C" w:rsidP="00E63A46">
            <w:pPr>
              <w:ind w:firstLine="708"/>
              <w:jc w:val="both"/>
              <w:rPr>
                <w:rFonts w:ascii="GHEA Grapalat" w:hAnsi="GHEA Grapalat"/>
                <w:sz w:val="18"/>
                <w:szCs w:val="18"/>
              </w:rPr>
            </w:pPr>
            <w:r w:rsidRPr="00654E10">
              <w:rPr>
                <w:rFonts w:ascii="GHEA Grapalat" w:hAnsi="GHEA Grapalat"/>
                <w:sz w:val="18"/>
                <w:szCs w:val="18"/>
                <w:lang w:val="hy-AM"/>
              </w:rPr>
              <w:t>Разборка разрушенной штукатурки на стенах и потолке, чистка старой краски</w:t>
            </w:r>
            <w:r w:rsidRPr="00654E10">
              <w:rPr>
                <w:rFonts w:ascii="Cambria Math" w:hAnsi="Cambria Math" w:cs="Cambria Math"/>
                <w:sz w:val="18"/>
                <w:szCs w:val="18"/>
              </w:rPr>
              <w:t>․</w:t>
            </w:r>
          </w:p>
          <w:p w14:paraId="425123C3" w14:textId="77777777" w:rsidR="00DA216C" w:rsidRPr="00654E10" w:rsidRDefault="00DA216C" w:rsidP="00E63A46">
            <w:pPr>
              <w:ind w:firstLine="708"/>
              <w:jc w:val="both"/>
              <w:rPr>
                <w:rFonts w:ascii="GHEA Grapalat" w:hAnsi="GHEA Grapalat"/>
                <w:sz w:val="18"/>
                <w:szCs w:val="18"/>
              </w:rPr>
            </w:pPr>
            <w:r w:rsidRPr="00654E10">
              <w:rPr>
                <w:rFonts w:ascii="GHEA Grapalat" w:hAnsi="GHEA Grapalat"/>
                <w:sz w:val="18"/>
                <w:szCs w:val="18"/>
                <w:lang w:val="hy-AM"/>
              </w:rPr>
              <w:t>Оштукатуривание потолков и стен гипсовой штукатуркой</w:t>
            </w:r>
            <w:r w:rsidRPr="00654E10">
              <w:rPr>
                <w:rFonts w:ascii="Cambria Math" w:hAnsi="Cambria Math" w:cs="Cambria Math"/>
                <w:sz w:val="18"/>
                <w:szCs w:val="18"/>
              </w:rPr>
              <w:t>․</w:t>
            </w:r>
          </w:p>
          <w:p w14:paraId="3DD5B812" w14:textId="77777777" w:rsidR="00DA216C" w:rsidRPr="00654E10" w:rsidRDefault="00DA216C" w:rsidP="00E63A46">
            <w:pPr>
              <w:ind w:firstLine="708"/>
              <w:jc w:val="both"/>
              <w:rPr>
                <w:rFonts w:ascii="GHEA Grapalat" w:eastAsia="MS Mincho" w:hAnsi="GHEA Grapalat" w:cs="MS Mincho"/>
                <w:sz w:val="18"/>
                <w:szCs w:val="18"/>
                <w:lang w:val="hy-AM"/>
              </w:rPr>
            </w:pPr>
            <w:r w:rsidRPr="00654E10">
              <w:rPr>
                <w:rFonts w:ascii="GHEA Grapalat" w:hAnsi="GHEA Grapalat"/>
                <w:sz w:val="18"/>
                <w:szCs w:val="18"/>
              </w:rPr>
              <w:t>Штукатурка стен гипсонитм, разглаживание замазкой, шпаклевка, коррекция наждачной бумагой  и качественная покраска двухслойной масленной краской, /закройте поли и двери, накройте полиэтиленовой пленкой или аналогичной/</w:t>
            </w:r>
            <w:r w:rsidRPr="00654E10">
              <w:rPr>
                <w:rFonts w:ascii="Cambria Math" w:eastAsia="MS Mincho" w:hAnsi="Cambria Math" w:cs="Cambria Math"/>
                <w:sz w:val="18"/>
                <w:szCs w:val="18"/>
                <w:lang w:val="hy-AM"/>
              </w:rPr>
              <w:t>․</w:t>
            </w:r>
          </w:p>
          <w:p w14:paraId="4B036846" w14:textId="77777777" w:rsidR="00DA216C" w:rsidRPr="00654E10" w:rsidRDefault="00DA216C" w:rsidP="00E63A46">
            <w:pPr>
              <w:ind w:firstLine="708"/>
              <w:jc w:val="both"/>
              <w:rPr>
                <w:rFonts w:ascii="GHEA Grapalat" w:eastAsia="MS Mincho" w:hAnsi="GHEA Grapalat" w:cs="MS Mincho"/>
                <w:sz w:val="18"/>
                <w:szCs w:val="18"/>
                <w:lang w:val="hy-AM"/>
              </w:rPr>
            </w:pPr>
            <w:r w:rsidRPr="00654E10">
              <w:rPr>
                <w:rFonts w:ascii="GHEA Grapalat" w:hAnsi="GHEA Grapalat"/>
                <w:sz w:val="18"/>
                <w:szCs w:val="18"/>
              </w:rPr>
              <w:t>Штукатурка стен гипсонит</w:t>
            </w:r>
            <w:r>
              <w:rPr>
                <w:rFonts w:ascii="GHEA Grapalat" w:hAnsi="GHEA Grapalat"/>
                <w:sz w:val="18"/>
                <w:szCs w:val="18"/>
              </w:rPr>
              <w:t>о</w:t>
            </w:r>
            <w:r w:rsidRPr="00654E10">
              <w:rPr>
                <w:rFonts w:ascii="GHEA Grapalat" w:hAnsi="GHEA Grapalat"/>
                <w:sz w:val="18"/>
                <w:szCs w:val="18"/>
              </w:rPr>
              <w:t>м, разглаживание замазкой, шпаклевка, коррекция наждачной бумагой  и качественная крашение латексной краской, /закройте поли и двери, накройте полиэтиленовой пленкой или аналогичной/</w:t>
            </w:r>
            <w:r w:rsidRPr="00654E10">
              <w:rPr>
                <w:rFonts w:ascii="Cambria Math" w:eastAsia="MS Mincho" w:hAnsi="Cambria Math" w:cs="Cambria Math"/>
                <w:sz w:val="18"/>
                <w:szCs w:val="18"/>
                <w:lang w:val="hy-AM"/>
              </w:rPr>
              <w:t>․</w:t>
            </w:r>
          </w:p>
          <w:p w14:paraId="5CC4282F" w14:textId="77777777" w:rsidR="00DA216C" w:rsidRPr="00654E10" w:rsidRDefault="00DA216C" w:rsidP="00E63A46">
            <w:pPr>
              <w:ind w:firstLine="708"/>
              <w:jc w:val="both"/>
              <w:rPr>
                <w:rFonts w:ascii="GHEA Grapalat" w:eastAsia="MS Mincho" w:hAnsi="GHEA Grapalat" w:cs="MS Mincho"/>
                <w:sz w:val="18"/>
                <w:szCs w:val="18"/>
                <w:lang w:val="hy-AM"/>
              </w:rPr>
            </w:pPr>
            <w:r w:rsidRPr="00654E10">
              <w:rPr>
                <w:rFonts w:ascii="GHEA Grapalat" w:hAnsi="GHEA Grapalat"/>
                <w:sz w:val="18"/>
                <w:szCs w:val="18"/>
              </w:rPr>
              <w:t>Штукатурка потолков  гипсонитм, разглаживание замазкой, шпаклевка, коррекция наждачной бумагой  и качественная крашение латексной краской, /закройте поли и двери, накройте полиэтиленовой пленкой или аналогичной/</w:t>
            </w:r>
            <w:r w:rsidRPr="00654E10">
              <w:rPr>
                <w:rFonts w:ascii="Cambria Math" w:eastAsia="MS Mincho" w:hAnsi="Cambria Math" w:cs="Cambria Math"/>
                <w:sz w:val="18"/>
                <w:szCs w:val="18"/>
                <w:lang w:val="hy-AM"/>
              </w:rPr>
              <w:t>․</w:t>
            </w:r>
          </w:p>
          <w:p w14:paraId="6C467C59" w14:textId="77777777" w:rsidR="00DA216C" w:rsidRPr="00654E10" w:rsidRDefault="00DA216C" w:rsidP="00E63A46">
            <w:pPr>
              <w:ind w:firstLine="708"/>
              <w:jc w:val="both"/>
              <w:rPr>
                <w:rFonts w:ascii="GHEA Grapalat" w:eastAsia="MS Mincho" w:hAnsi="GHEA Grapalat" w:cs="MS Mincho"/>
                <w:sz w:val="18"/>
                <w:szCs w:val="18"/>
                <w:lang w:val="hy-AM"/>
              </w:rPr>
            </w:pPr>
            <w:r w:rsidRPr="00654E10">
              <w:rPr>
                <w:rFonts w:ascii="GHEA Grapalat" w:hAnsi="GHEA Grapalat"/>
                <w:sz w:val="18"/>
                <w:szCs w:val="18"/>
              </w:rPr>
              <w:t>Установка отделочных уголков</w:t>
            </w:r>
            <w:r w:rsidRPr="00654E10">
              <w:rPr>
                <w:rFonts w:ascii="Cambria Math" w:eastAsia="MS Mincho" w:hAnsi="Cambria Math" w:cs="Cambria Math"/>
                <w:sz w:val="18"/>
                <w:szCs w:val="18"/>
                <w:lang w:val="hy-AM"/>
              </w:rPr>
              <w:t>․</w:t>
            </w:r>
          </w:p>
          <w:p w14:paraId="671D4409" w14:textId="77777777" w:rsidR="00DA216C" w:rsidRPr="00654E10" w:rsidRDefault="00DA216C" w:rsidP="00E63A46">
            <w:pPr>
              <w:ind w:firstLine="708"/>
              <w:jc w:val="both"/>
              <w:rPr>
                <w:rFonts w:ascii="GHEA Grapalat" w:hAnsi="GHEA Grapalat"/>
                <w:b/>
                <w:sz w:val="18"/>
                <w:szCs w:val="18"/>
              </w:rPr>
            </w:pPr>
            <w:r w:rsidRPr="00654E10">
              <w:rPr>
                <w:rFonts w:ascii="GHEA Grapalat" w:hAnsi="GHEA Grapalat"/>
                <w:b/>
                <w:sz w:val="18"/>
                <w:szCs w:val="18"/>
              </w:rPr>
              <w:t>После завершения отделочных работ провести малярные работы по согласованию с работниками отдела коммунального хозяйства аппарата главы административного района</w:t>
            </w:r>
            <w:r w:rsidRPr="00654E10">
              <w:rPr>
                <w:rFonts w:ascii="Cambria Math" w:hAnsi="Cambria Math" w:cs="Cambria Math"/>
                <w:b/>
                <w:sz w:val="18"/>
                <w:szCs w:val="18"/>
              </w:rPr>
              <w:t>․</w:t>
            </w:r>
            <w:r w:rsidRPr="00654E10">
              <w:rPr>
                <w:rFonts w:ascii="GHEA Grapalat" w:hAnsi="GHEA Grapalat"/>
                <w:b/>
                <w:sz w:val="18"/>
                <w:szCs w:val="18"/>
              </w:rPr>
              <w:t xml:space="preserve"> </w:t>
            </w:r>
          </w:p>
          <w:p w14:paraId="68C80813" w14:textId="77777777" w:rsidR="00DA216C" w:rsidRPr="00654E10" w:rsidRDefault="00DA216C" w:rsidP="00E63A46">
            <w:pPr>
              <w:ind w:firstLine="708"/>
              <w:jc w:val="both"/>
              <w:rPr>
                <w:rFonts w:ascii="GHEA Grapalat" w:hAnsi="GHEA Grapalat"/>
                <w:b/>
                <w:sz w:val="18"/>
                <w:szCs w:val="18"/>
              </w:rPr>
            </w:pPr>
            <w:r w:rsidRPr="00654E10">
              <w:rPr>
                <w:rFonts w:ascii="GHEA Grapalat" w:hAnsi="GHEA Grapalat"/>
                <w:b/>
                <w:sz w:val="18"/>
                <w:szCs w:val="18"/>
              </w:rPr>
              <w:t>Нанесите два, а при необходимости три и более слоев краски, обеспечив равномерное покрытие всей поверхности.</w:t>
            </w:r>
          </w:p>
          <w:p w14:paraId="5CEAB5F0" w14:textId="77777777" w:rsidR="00DA216C" w:rsidRPr="00654E10" w:rsidRDefault="00DA216C" w:rsidP="00E63A46">
            <w:pPr>
              <w:ind w:firstLine="708"/>
              <w:jc w:val="both"/>
              <w:rPr>
                <w:rFonts w:ascii="GHEA Grapalat" w:eastAsia="MS Mincho" w:hAnsi="GHEA Grapalat" w:cs="MS Mincho"/>
                <w:sz w:val="18"/>
                <w:szCs w:val="18"/>
                <w:lang w:val="hy-AM"/>
              </w:rPr>
            </w:pPr>
            <w:r w:rsidRPr="00654E10">
              <w:rPr>
                <w:rFonts w:ascii="GHEA Grapalat" w:hAnsi="GHEA Grapalat"/>
                <w:sz w:val="18"/>
                <w:szCs w:val="18"/>
                <w:lang w:val="hy-AM"/>
              </w:rPr>
              <w:lastRenderedPageBreak/>
              <w:t>Ремонт пола стяшка цементо песочным раствором Н = 3 см (включая лестницу)</w:t>
            </w:r>
            <w:r w:rsidRPr="00654E10">
              <w:rPr>
                <w:rFonts w:ascii="Cambria Math" w:eastAsia="MS Mincho" w:hAnsi="Cambria Math" w:cs="Cambria Math"/>
                <w:sz w:val="18"/>
                <w:szCs w:val="18"/>
                <w:lang w:val="hy-AM"/>
              </w:rPr>
              <w:t>․</w:t>
            </w:r>
          </w:p>
          <w:p w14:paraId="3352ADC0" w14:textId="77777777" w:rsidR="00DA216C" w:rsidRPr="00654E10" w:rsidRDefault="00DA216C" w:rsidP="00E63A46">
            <w:pPr>
              <w:ind w:firstLine="708"/>
              <w:jc w:val="both"/>
              <w:rPr>
                <w:rFonts w:ascii="GHEA Grapalat" w:hAnsi="GHEA Grapalat"/>
                <w:sz w:val="18"/>
                <w:szCs w:val="18"/>
              </w:rPr>
            </w:pPr>
            <w:r w:rsidRPr="00654E10">
              <w:rPr>
                <w:rFonts w:ascii="GHEA Grapalat" w:hAnsi="GHEA Grapalat"/>
                <w:sz w:val="18"/>
                <w:szCs w:val="18"/>
                <w:lang w:val="hy-AM"/>
              </w:rPr>
              <w:t>Ремонт лестниц и площадок</w:t>
            </w:r>
            <w:r w:rsidRPr="00654E10">
              <w:rPr>
                <w:rFonts w:ascii="Cambria Math" w:hAnsi="Cambria Math" w:cs="Cambria Math"/>
                <w:sz w:val="18"/>
                <w:szCs w:val="18"/>
              </w:rPr>
              <w:t>․</w:t>
            </w:r>
          </w:p>
          <w:p w14:paraId="05E0785E" w14:textId="77777777" w:rsidR="00DA216C" w:rsidRPr="00654E10" w:rsidRDefault="00DA216C" w:rsidP="00E63A46">
            <w:pPr>
              <w:ind w:firstLine="708"/>
              <w:jc w:val="both"/>
              <w:rPr>
                <w:rFonts w:ascii="GHEA Grapalat" w:hAnsi="GHEA Grapalat"/>
                <w:sz w:val="18"/>
                <w:szCs w:val="18"/>
              </w:rPr>
            </w:pPr>
            <w:r w:rsidRPr="00654E10">
              <w:rPr>
                <w:rFonts w:ascii="GHEA Grapalat" w:hAnsi="GHEA Grapalat"/>
                <w:sz w:val="18"/>
                <w:szCs w:val="18"/>
                <w:lang w:val="hy-AM"/>
              </w:rPr>
              <w:t>Сбор мусора, ручная погрузка на грузовик и транспортировка 12 км, очистить подьезд и придать ей надлежащий вид</w:t>
            </w:r>
            <w:r w:rsidRPr="00654E10">
              <w:rPr>
                <w:rFonts w:ascii="Cambria Math" w:hAnsi="Cambria Math" w:cs="Cambria Math"/>
                <w:sz w:val="18"/>
                <w:szCs w:val="18"/>
              </w:rPr>
              <w:t>․</w:t>
            </w:r>
          </w:p>
          <w:p w14:paraId="0F766AEB" w14:textId="77777777" w:rsidR="00DA216C" w:rsidRPr="00654E10" w:rsidRDefault="00DA216C" w:rsidP="00E63A46">
            <w:pPr>
              <w:jc w:val="both"/>
              <w:rPr>
                <w:rFonts w:ascii="GHEA Grapalat" w:hAnsi="GHEA Grapalat"/>
                <w:sz w:val="18"/>
                <w:szCs w:val="18"/>
                <w:lang w:val="hy-AM"/>
              </w:rPr>
            </w:pPr>
            <w:r w:rsidRPr="00654E10">
              <w:rPr>
                <w:rFonts w:ascii="GHEA Grapalat" w:hAnsi="GHEA Grapalat"/>
                <w:sz w:val="18"/>
                <w:szCs w:val="18"/>
                <w:lang w:val="hy-AM"/>
              </w:rPr>
              <w:tab/>
              <w:t>Все используемые материалы и оборудование должны соответствовать нормативным требованиям, действующим в Республике Армения, а также квалификационным и параметрическим показателям продукции, параметрам товара.</w:t>
            </w:r>
          </w:p>
          <w:p w14:paraId="4CF078C3" w14:textId="77777777" w:rsidR="00DA216C" w:rsidRPr="00654E10" w:rsidRDefault="00DA216C" w:rsidP="00E63A46">
            <w:pPr>
              <w:ind w:firstLine="708"/>
              <w:jc w:val="both"/>
              <w:rPr>
                <w:rFonts w:ascii="GHEA Grapalat" w:hAnsi="GHEA Grapalat"/>
                <w:sz w:val="18"/>
                <w:szCs w:val="18"/>
              </w:rPr>
            </w:pPr>
            <w:r w:rsidRPr="00654E10">
              <w:rPr>
                <w:rFonts w:ascii="GHEA Grapalat" w:hAnsi="GHEA Grapalat"/>
                <w:sz w:val="18"/>
                <w:szCs w:val="18"/>
                <w:lang w:val="hy-AM"/>
              </w:rPr>
              <w:t>Все виды работ должны выполняться путем предоставления конструкции. нормы, правила, стандарты и технологии. условия.</w:t>
            </w:r>
          </w:p>
          <w:p w14:paraId="40559DF1" w14:textId="77777777" w:rsidR="00DA216C" w:rsidRPr="00654E10" w:rsidRDefault="00DA216C" w:rsidP="00E63A46">
            <w:pPr>
              <w:ind w:firstLine="708"/>
              <w:jc w:val="both"/>
              <w:rPr>
                <w:rFonts w:ascii="GHEA Grapalat" w:hAnsi="GHEA Grapalat"/>
                <w:sz w:val="18"/>
                <w:szCs w:val="18"/>
                <w:lang w:val="hy-AM"/>
              </w:rPr>
            </w:pPr>
            <w:r w:rsidRPr="00654E10">
              <w:rPr>
                <w:rFonts w:ascii="GHEA Grapalat" w:hAnsi="GHEA Grapalat"/>
                <w:sz w:val="18"/>
                <w:szCs w:val="18"/>
              </w:rPr>
              <w:t>Обеспечить соответствие строительных материалов, использованных при строительстве (сертификаты, паспорта, отчеты о лабораторных проверках и испытаниях и т. Д.), Действующим стандартам, техническим и другим нормативным требованиям.</w:t>
            </w:r>
          </w:p>
          <w:p w14:paraId="2F98FCDF" w14:textId="77777777" w:rsidR="00DA216C" w:rsidRPr="00654E10" w:rsidRDefault="00DA216C" w:rsidP="00E63A46">
            <w:pPr>
              <w:ind w:firstLine="708"/>
              <w:jc w:val="both"/>
              <w:rPr>
                <w:rFonts w:ascii="GHEA Grapalat" w:hAnsi="GHEA Grapalat"/>
                <w:sz w:val="18"/>
                <w:szCs w:val="18"/>
                <w:lang w:val="hy-AM"/>
              </w:rPr>
            </w:pPr>
            <w:r w:rsidRPr="00654E10">
              <w:rPr>
                <w:rFonts w:ascii="GHEA Grapalat" w:hAnsi="GHEA Grapalat"/>
                <w:sz w:val="18"/>
                <w:szCs w:val="18"/>
                <w:lang w:val="hy-AM"/>
              </w:rPr>
              <w:t>Ответственность за  безопасность  несет подрядчик</w:t>
            </w:r>
            <w:r w:rsidRPr="00654E10">
              <w:rPr>
                <w:rFonts w:ascii="Cambria Math" w:hAnsi="Cambria Math" w:cs="Cambria Math"/>
                <w:sz w:val="18"/>
                <w:szCs w:val="18"/>
                <w:lang w:val="hy-AM"/>
              </w:rPr>
              <w:t>․</w:t>
            </w:r>
            <w:r w:rsidRPr="00654E10">
              <w:rPr>
                <w:rFonts w:ascii="GHEA Grapalat" w:hAnsi="GHEA Grapalat" w:cs="Sylfaen"/>
                <w:sz w:val="18"/>
                <w:szCs w:val="18"/>
                <w:lang w:val="hy-AM"/>
              </w:rPr>
              <w:t xml:space="preserve"> </w:t>
            </w:r>
          </w:p>
          <w:p w14:paraId="1B29B415" w14:textId="77777777" w:rsidR="00DA216C" w:rsidRPr="00654E10" w:rsidRDefault="00DA216C" w:rsidP="00E63A46">
            <w:pPr>
              <w:tabs>
                <w:tab w:val="left" w:pos="540"/>
              </w:tabs>
              <w:ind w:left="708" w:hanging="168"/>
              <w:jc w:val="both"/>
              <w:rPr>
                <w:rFonts w:ascii="GHEA Grapalat" w:hAnsi="GHEA Grapalat"/>
                <w:sz w:val="18"/>
                <w:szCs w:val="18"/>
              </w:rPr>
            </w:pPr>
            <w:r w:rsidRPr="00654E10">
              <w:rPr>
                <w:rFonts w:ascii="GHEA Grapalat" w:hAnsi="GHEA Grapalat"/>
                <w:sz w:val="18"/>
                <w:szCs w:val="18"/>
                <w:lang w:val="hy-AM"/>
              </w:rPr>
              <w:t xml:space="preserve">   </w:t>
            </w:r>
            <w:r w:rsidRPr="00654E10">
              <w:rPr>
                <w:rFonts w:ascii="GHEA Grapalat" w:hAnsi="GHEA Grapalat"/>
                <w:sz w:val="18"/>
                <w:szCs w:val="18"/>
              </w:rPr>
              <w:t>После завершения работы подрядчик несет ответственность гарантию 1 года</w:t>
            </w:r>
            <w:r w:rsidRPr="00654E10">
              <w:rPr>
                <w:rFonts w:ascii="Cambria Math" w:hAnsi="Cambria Math" w:cs="Cambria Math"/>
                <w:sz w:val="18"/>
                <w:szCs w:val="18"/>
              </w:rPr>
              <w:t>․</w:t>
            </w:r>
          </w:p>
          <w:p w14:paraId="29EE3E88" w14:textId="77777777" w:rsidR="00DA216C" w:rsidRPr="00654E10" w:rsidRDefault="00DA216C" w:rsidP="00E63A46">
            <w:pPr>
              <w:ind w:firstLine="708"/>
              <w:jc w:val="both"/>
              <w:rPr>
                <w:rFonts w:ascii="GHEA Grapalat" w:hAnsi="GHEA Grapalat" w:cs="Calibri"/>
                <w:color w:val="000000"/>
                <w:sz w:val="18"/>
                <w:szCs w:val="18"/>
              </w:rPr>
            </w:pPr>
            <w:r w:rsidRPr="00654E10">
              <w:rPr>
                <w:rFonts w:ascii="GHEA Grapalat" w:hAnsi="GHEA Grapalat"/>
                <w:sz w:val="18"/>
                <w:szCs w:val="18"/>
                <w:lang w:val="hy-AM"/>
              </w:rPr>
              <w:t>Упомянутые работы должны выполняться административного округа Шенгавит подъездов зданий</w:t>
            </w:r>
            <w:r w:rsidRPr="00654E10">
              <w:rPr>
                <w:rFonts w:ascii="Cambria Math" w:hAnsi="Cambria Math" w:cs="Cambria Math"/>
                <w:sz w:val="18"/>
                <w:szCs w:val="18"/>
              </w:rPr>
              <w:t>․</w:t>
            </w:r>
            <w:r w:rsidRPr="00654E10">
              <w:rPr>
                <w:rFonts w:ascii="GHEA Grapalat" w:hAnsi="GHEA Grapalat"/>
                <w:sz w:val="18"/>
                <w:szCs w:val="18"/>
                <w:lang w:val="hy-AM"/>
              </w:rPr>
              <w:t xml:space="preserve"> </w:t>
            </w:r>
          </w:p>
          <w:p w14:paraId="33E1A406" w14:textId="77777777" w:rsidR="00DA216C" w:rsidRPr="00654E10" w:rsidRDefault="00DA216C" w:rsidP="00E63A46">
            <w:pPr>
              <w:tabs>
                <w:tab w:val="left" w:pos="0"/>
              </w:tabs>
              <w:jc w:val="both"/>
              <w:rPr>
                <w:rFonts w:ascii="GHEA Grapalat" w:hAnsi="GHEA Grapalat"/>
                <w:sz w:val="18"/>
                <w:szCs w:val="18"/>
                <w:lang w:val="hy-AM"/>
              </w:rPr>
            </w:pPr>
            <w:r w:rsidRPr="00654E10">
              <w:rPr>
                <w:rFonts w:ascii="GHEA Grapalat" w:hAnsi="GHEA Grapalat"/>
                <w:sz w:val="18"/>
                <w:szCs w:val="18"/>
              </w:rPr>
              <w:t xml:space="preserve">           </w:t>
            </w:r>
            <w:r w:rsidRPr="00654E10">
              <w:rPr>
                <w:rFonts w:ascii="GHEA Grapalat" w:hAnsi="GHEA Grapalat"/>
                <w:sz w:val="18"/>
                <w:szCs w:val="18"/>
                <w:lang w:val="hy-AM"/>
              </w:rPr>
              <w:t>Подрядчик обязан  выполнить не менее 50% запланированныи объем работы в течене за половину срока, указанного в договоре.</w:t>
            </w:r>
          </w:p>
          <w:p w14:paraId="725E51FE" w14:textId="77777777" w:rsidR="00DA216C" w:rsidRPr="00654E10" w:rsidRDefault="00DA216C" w:rsidP="00E63A46">
            <w:pPr>
              <w:ind w:firstLine="708"/>
              <w:jc w:val="both"/>
              <w:rPr>
                <w:rFonts w:ascii="GHEA Grapalat" w:hAnsi="GHEA Grapalat"/>
                <w:sz w:val="18"/>
                <w:szCs w:val="18"/>
                <w:lang w:val="hy-AM"/>
              </w:rPr>
            </w:pPr>
          </w:p>
          <w:p w14:paraId="277C78FB" w14:textId="77777777" w:rsidR="00DA216C" w:rsidRPr="00654E10" w:rsidRDefault="00DA216C" w:rsidP="00E63A46">
            <w:pPr>
              <w:jc w:val="both"/>
              <w:rPr>
                <w:rFonts w:ascii="GHEA Grapalat" w:hAnsi="GHEA Grapalat" w:cs="TimesArmenianPSMT"/>
                <w:sz w:val="18"/>
                <w:szCs w:val="18"/>
              </w:rPr>
            </w:pPr>
          </w:p>
        </w:tc>
        <w:tc>
          <w:tcPr>
            <w:tcW w:w="862" w:type="dxa"/>
            <w:vAlign w:val="center"/>
          </w:tcPr>
          <w:p w14:paraId="6D3A0AD3" w14:textId="77777777" w:rsidR="00DA216C" w:rsidRPr="00654E10" w:rsidRDefault="00DA216C" w:rsidP="00E63A46">
            <w:pPr>
              <w:ind w:left="145" w:hanging="145"/>
              <w:jc w:val="center"/>
              <w:rPr>
                <w:rFonts w:ascii="GHEA Grapalat" w:hAnsi="GHEA Grapalat"/>
                <w:sz w:val="16"/>
                <w:szCs w:val="16"/>
              </w:rPr>
            </w:pPr>
            <w:r w:rsidRPr="00654E10">
              <w:rPr>
                <w:rFonts w:ascii="GHEA Grapalat" w:hAnsi="GHEA Grapalat"/>
                <w:sz w:val="16"/>
                <w:szCs w:val="16"/>
              </w:rPr>
              <w:lastRenderedPageBreak/>
              <w:t>драм</w:t>
            </w:r>
          </w:p>
        </w:tc>
        <w:tc>
          <w:tcPr>
            <w:tcW w:w="1298" w:type="dxa"/>
            <w:vAlign w:val="center"/>
          </w:tcPr>
          <w:p w14:paraId="66BE3217" w14:textId="0EED4CB6" w:rsidR="00DA216C" w:rsidRPr="00654E10" w:rsidRDefault="00DA216C" w:rsidP="00E63A46">
            <w:pPr>
              <w:ind w:left="145" w:hanging="145"/>
              <w:jc w:val="center"/>
              <w:rPr>
                <w:rFonts w:ascii="GHEA Grapalat" w:hAnsi="GHEA Grapalat"/>
                <w:sz w:val="20"/>
                <w:szCs w:val="16"/>
                <w:lang w:val="hy-AM"/>
              </w:rPr>
            </w:pPr>
          </w:p>
        </w:tc>
        <w:tc>
          <w:tcPr>
            <w:tcW w:w="1260" w:type="dxa"/>
            <w:vAlign w:val="center"/>
          </w:tcPr>
          <w:p w14:paraId="29949CDC" w14:textId="77777777" w:rsidR="00DA216C" w:rsidRPr="00021B4F" w:rsidRDefault="00DA216C" w:rsidP="00E63A46">
            <w:pPr>
              <w:ind w:left="145" w:hanging="145"/>
              <w:jc w:val="center"/>
              <w:rPr>
                <w:rFonts w:ascii="GHEA Grapalat" w:hAnsi="GHEA Grapalat"/>
                <w:sz w:val="14"/>
                <w:szCs w:val="14"/>
              </w:rPr>
            </w:pPr>
            <w:r w:rsidRPr="00021B4F">
              <w:rPr>
                <w:rFonts w:ascii="GHEA Grapalat" w:hAnsi="GHEA Grapalat"/>
                <w:sz w:val="14"/>
                <w:szCs w:val="14"/>
              </w:rPr>
              <w:t>г. Ереван Шенгавит административный район,</w:t>
            </w:r>
            <w:r w:rsidRPr="00021B4F">
              <w:rPr>
                <w:rFonts w:ascii="GHEA Grapalat" w:hAnsi="GHEA Grapalat" w:cs="TimesArmenianPSMT"/>
                <w:sz w:val="14"/>
                <w:szCs w:val="14"/>
                <w:lang w:val="hy-AM"/>
              </w:rPr>
              <w:t xml:space="preserve"> Аршакуняц  47, Шаамирян 3, Шираки 21, Ехпайрутян 9, Манташян 5, Манандян 25а, С. Таронцу 22, Улица 9 Мая 15</w:t>
            </w:r>
          </w:p>
        </w:tc>
        <w:tc>
          <w:tcPr>
            <w:tcW w:w="1530" w:type="dxa"/>
            <w:vAlign w:val="center"/>
          </w:tcPr>
          <w:p w14:paraId="45526B1B" w14:textId="77777777" w:rsidR="00DA216C" w:rsidRPr="00654E10" w:rsidRDefault="00DA216C" w:rsidP="00E63A46">
            <w:pPr>
              <w:ind w:left="145" w:hanging="145"/>
              <w:jc w:val="center"/>
              <w:rPr>
                <w:rFonts w:ascii="GHEA Grapalat" w:hAnsi="GHEA Grapalat"/>
                <w:sz w:val="14"/>
                <w:szCs w:val="14"/>
              </w:rPr>
            </w:pPr>
            <w:r w:rsidRPr="00654E10">
              <w:rPr>
                <w:rFonts w:ascii="GHEA Grapalat" w:hAnsi="GHEA Grapalat"/>
                <w:sz w:val="14"/>
                <w:szCs w:val="14"/>
              </w:rPr>
              <w:t xml:space="preserve">С даты ратификации настоящего договора подряда и договора закупки технического контроля по </w:t>
            </w:r>
            <w:r w:rsidRPr="00654E10">
              <w:rPr>
                <w:rFonts w:ascii="GHEA Grapalat" w:hAnsi="GHEA Grapalat"/>
                <w:sz w:val="14"/>
                <w:szCs w:val="14"/>
                <w:lang w:val="hy-AM"/>
              </w:rPr>
              <w:t>90</w:t>
            </w:r>
            <w:r w:rsidRPr="00654E10">
              <w:rPr>
                <w:rFonts w:ascii="GHEA Grapalat" w:hAnsi="GHEA Grapalat"/>
                <w:sz w:val="14"/>
                <w:szCs w:val="14"/>
              </w:rPr>
              <w:t>-й календарный день включительно</w:t>
            </w:r>
          </w:p>
          <w:p w14:paraId="05E3B3B8" w14:textId="77777777" w:rsidR="00DA216C" w:rsidRPr="00654E10" w:rsidRDefault="00DA216C" w:rsidP="00E63A46">
            <w:pPr>
              <w:ind w:left="145" w:hanging="145"/>
              <w:jc w:val="center"/>
              <w:rPr>
                <w:rFonts w:ascii="GHEA Grapalat" w:hAnsi="GHEA Grapalat"/>
                <w:sz w:val="14"/>
                <w:szCs w:val="14"/>
              </w:rPr>
            </w:pPr>
          </w:p>
          <w:p w14:paraId="0B724335" w14:textId="77777777" w:rsidR="00DA216C" w:rsidRPr="00654E10" w:rsidRDefault="00DA216C" w:rsidP="00E63A46">
            <w:pPr>
              <w:ind w:left="145" w:hanging="145"/>
              <w:jc w:val="center"/>
              <w:rPr>
                <w:rFonts w:ascii="GHEA Grapalat" w:hAnsi="GHEA Grapalat"/>
                <w:sz w:val="14"/>
                <w:szCs w:val="14"/>
              </w:rPr>
            </w:pPr>
          </w:p>
        </w:tc>
      </w:tr>
    </w:tbl>
    <w:p w14:paraId="754A6766" w14:textId="77777777" w:rsidR="002F3155" w:rsidRPr="00DA216C" w:rsidRDefault="002F3155" w:rsidP="002F3155">
      <w:pPr>
        <w:jc w:val="center"/>
        <w:rPr>
          <w:rFonts w:ascii="GHEA Grapalat" w:hAnsi="GHEA Grapalat"/>
          <w:sz w:val="20"/>
        </w:rPr>
      </w:pPr>
    </w:p>
    <w:p w14:paraId="426D9C94" w14:textId="77777777" w:rsidR="002F3155" w:rsidRDefault="002F3155" w:rsidP="002F3155">
      <w:pPr>
        <w:rPr>
          <w:rFonts w:ascii="GHEA Grapalat" w:hAnsi="GHEA Grapalat"/>
          <w:b/>
          <w:i/>
          <w:sz w:val="20"/>
          <w:lang w:val="hy-AM"/>
        </w:rPr>
      </w:pPr>
      <w:r w:rsidRPr="00822BA5">
        <w:rPr>
          <w:rFonts w:ascii="GHEA Grapalat" w:hAnsi="GHEA Grapalat"/>
          <w:b/>
          <w:i/>
          <w:sz w:val="20"/>
          <w:lang w:val="hy-AM"/>
        </w:rPr>
        <w:t xml:space="preserve">                </w:t>
      </w:r>
    </w:p>
    <w:p w14:paraId="2863722E" w14:textId="308FEB71" w:rsidR="008A16D9" w:rsidRDefault="008A16D9" w:rsidP="008A16D9">
      <w:pPr>
        <w:rPr>
          <w:rFonts w:ascii="GHEA Grapalat" w:hAnsi="GHEA Grapalat"/>
          <w:lang w:val="hy-AM"/>
        </w:rPr>
      </w:pPr>
      <w:r w:rsidRPr="008A16D9">
        <w:rPr>
          <w:rFonts w:ascii="GHEA Grapalat" w:hAnsi="GHEA Grapalat"/>
          <w:lang w:val="hy-AM"/>
        </w:rPr>
        <w:t>Требуются следующие лицензии: Класс 3</w:t>
      </w:r>
    </w:p>
    <w:p w14:paraId="13DF2DA7" w14:textId="77777777" w:rsidR="008A16D9" w:rsidRPr="008A16D9" w:rsidRDefault="008A16D9" w:rsidP="008A16D9">
      <w:pPr>
        <w:rPr>
          <w:rFonts w:ascii="GHEA Grapalat" w:hAnsi="GHEA Grapalat"/>
          <w:lang w:val="hy-AM"/>
        </w:rPr>
      </w:pPr>
    </w:p>
    <w:tbl>
      <w:tblPr>
        <w:tblStyle w:val="TableGrid"/>
        <w:tblW w:w="0" w:type="auto"/>
        <w:tblLook w:val="04A0" w:firstRow="1" w:lastRow="0" w:firstColumn="1" w:lastColumn="0" w:noHBand="0" w:noVBand="1"/>
      </w:tblPr>
      <w:tblGrid>
        <w:gridCol w:w="890"/>
        <w:gridCol w:w="2734"/>
        <w:gridCol w:w="10440"/>
      </w:tblGrid>
      <w:tr w:rsidR="008A16D9" w14:paraId="6B123BC2" w14:textId="77777777" w:rsidTr="009B4003">
        <w:trPr>
          <w:trHeight w:val="575"/>
        </w:trPr>
        <w:tc>
          <w:tcPr>
            <w:tcW w:w="861" w:type="dxa"/>
          </w:tcPr>
          <w:p w14:paraId="0A200D21" w14:textId="1C98198E" w:rsidR="008A16D9" w:rsidRPr="008A16D9" w:rsidRDefault="008A16D9" w:rsidP="009B4003">
            <w:pPr>
              <w:rPr>
                <w:rFonts w:ascii="GHEA Grapalat" w:hAnsi="GHEA Grapalat"/>
                <w:b/>
                <w:sz w:val="36"/>
                <w:szCs w:val="36"/>
                <w:lang w:val="en-US"/>
              </w:rPr>
            </w:pPr>
            <w:r>
              <w:rPr>
                <w:rFonts w:ascii="GHEA Grapalat" w:hAnsi="GHEA Grapalat"/>
                <w:b/>
                <w:sz w:val="36"/>
                <w:szCs w:val="36"/>
                <w:lang w:val="en-US"/>
              </w:rPr>
              <w:t>N/N</w:t>
            </w:r>
          </w:p>
        </w:tc>
        <w:tc>
          <w:tcPr>
            <w:tcW w:w="2734" w:type="dxa"/>
          </w:tcPr>
          <w:p w14:paraId="608C1899" w14:textId="4984CF17" w:rsidR="008A16D9" w:rsidRPr="00F90883" w:rsidRDefault="008A16D9" w:rsidP="009B4003">
            <w:pPr>
              <w:rPr>
                <w:rFonts w:ascii="GHEA Grapalat" w:hAnsi="GHEA Grapalat"/>
                <w:b/>
                <w:sz w:val="36"/>
                <w:szCs w:val="36"/>
              </w:rPr>
            </w:pPr>
            <w:r w:rsidRPr="008A16D9">
              <w:rPr>
                <w:rFonts w:ascii="GHEA Grapalat" w:hAnsi="GHEA Grapalat"/>
                <w:b/>
                <w:sz w:val="36"/>
                <w:szCs w:val="36"/>
              </w:rPr>
              <w:t>Вкладка, код</w:t>
            </w:r>
          </w:p>
        </w:tc>
        <w:tc>
          <w:tcPr>
            <w:tcW w:w="10440" w:type="dxa"/>
          </w:tcPr>
          <w:p w14:paraId="79988423" w14:textId="5CDA1F4B" w:rsidR="008A16D9" w:rsidRPr="00F90883" w:rsidRDefault="008A16D9" w:rsidP="009B4003">
            <w:pPr>
              <w:rPr>
                <w:rFonts w:ascii="GHEA Grapalat" w:hAnsi="GHEA Grapalat"/>
                <w:b/>
                <w:sz w:val="36"/>
                <w:szCs w:val="36"/>
              </w:rPr>
            </w:pPr>
            <w:r w:rsidRPr="008A16D9">
              <w:rPr>
                <w:rFonts w:ascii="GHEA Grapalat" w:hAnsi="GHEA Grapalat"/>
                <w:b/>
                <w:sz w:val="36"/>
                <w:szCs w:val="36"/>
              </w:rPr>
              <w:t>Типы вкладышей, являющихся неотъемлемой частью лицензии</w:t>
            </w:r>
          </w:p>
        </w:tc>
      </w:tr>
      <w:tr w:rsidR="008A16D9" w14:paraId="37426D30" w14:textId="77777777" w:rsidTr="009B4003">
        <w:trPr>
          <w:trHeight w:val="516"/>
        </w:trPr>
        <w:tc>
          <w:tcPr>
            <w:tcW w:w="861" w:type="dxa"/>
          </w:tcPr>
          <w:p w14:paraId="358B63DC" w14:textId="77777777" w:rsidR="008A16D9" w:rsidRPr="00F90883" w:rsidRDefault="008A16D9" w:rsidP="009B4003">
            <w:pPr>
              <w:rPr>
                <w:rFonts w:ascii="GHEA Grapalat" w:hAnsi="GHEA Grapalat"/>
                <w:sz w:val="36"/>
                <w:szCs w:val="36"/>
              </w:rPr>
            </w:pPr>
            <w:r w:rsidRPr="00F90883">
              <w:rPr>
                <w:rFonts w:ascii="GHEA Grapalat" w:hAnsi="GHEA Grapalat"/>
                <w:sz w:val="36"/>
                <w:szCs w:val="36"/>
              </w:rPr>
              <w:t>1</w:t>
            </w:r>
          </w:p>
        </w:tc>
        <w:tc>
          <w:tcPr>
            <w:tcW w:w="2734" w:type="dxa"/>
          </w:tcPr>
          <w:p w14:paraId="3F82B56E" w14:textId="77777777" w:rsidR="008A16D9" w:rsidRPr="00F90883" w:rsidRDefault="008A16D9" w:rsidP="009B4003">
            <w:pPr>
              <w:rPr>
                <w:rFonts w:ascii="GHEA Grapalat" w:hAnsi="GHEA Grapalat"/>
                <w:sz w:val="36"/>
                <w:szCs w:val="36"/>
              </w:rPr>
            </w:pPr>
            <w:r w:rsidRPr="00F90883">
              <w:rPr>
                <w:rFonts w:ascii="GHEA Grapalat" w:hAnsi="GHEA Grapalat"/>
                <w:sz w:val="36"/>
                <w:szCs w:val="36"/>
              </w:rPr>
              <w:t>04</w:t>
            </w:r>
          </w:p>
        </w:tc>
        <w:tc>
          <w:tcPr>
            <w:tcW w:w="10440" w:type="dxa"/>
          </w:tcPr>
          <w:p w14:paraId="147713E1" w14:textId="073A0875" w:rsidR="008A16D9" w:rsidRPr="00F90883" w:rsidRDefault="008A16D9" w:rsidP="009B4003">
            <w:pPr>
              <w:rPr>
                <w:rStyle w:val="Bodytext2Sylfaen"/>
                <w:rFonts w:ascii="GHEA Grapalat" w:hAnsi="GHEA Grapalat"/>
                <w:sz w:val="36"/>
                <w:szCs w:val="36"/>
              </w:rPr>
            </w:pPr>
            <w:r w:rsidRPr="008A16D9">
              <w:rPr>
                <w:rStyle w:val="Bodytext2Sylfaen"/>
                <w:rFonts w:ascii="GHEA Grapalat" w:hAnsi="GHEA Grapalat"/>
                <w:sz w:val="36"/>
                <w:szCs w:val="36"/>
              </w:rPr>
              <w:t>Жилые, общественные и промышленные здания</w:t>
            </w:r>
          </w:p>
        </w:tc>
      </w:tr>
    </w:tbl>
    <w:p w14:paraId="71DC103C" w14:textId="77777777" w:rsidR="00BB28C8" w:rsidRPr="008A16D9" w:rsidRDefault="00BB28C8" w:rsidP="00BB28C8">
      <w:pPr>
        <w:widowControl w:val="0"/>
        <w:spacing w:after="160" w:line="360" w:lineRule="auto"/>
        <w:ind w:firstLine="567"/>
        <w:jc w:val="center"/>
        <w:rPr>
          <w:rFonts w:ascii="GHEA Grapalat" w:hAnsi="GHEA Grapalat"/>
          <w:b/>
        </w:rPr>
      </w:pPr>
    </w:p>
    <w:p w14:paraId="16E675EF" w14:textId="77777777" w:rsidR="002F3155" w:rsidRDefault="002F3155" w:rsidP="00BB28C8">
      <w:pPr>
        <w:widowControl w:val="0"/>
        <w:spacing w:after="160" w:line="360" w:lineRule="auto"/>
        <w:ind w:firstLine="567"/>
        <w:jc w:val="center"/>
        <w:rPr>
          <w:rFonts w:ascii="GHEA Grapalat" w:hAnsi="GHEA Grapalat"/>
          <w:b/>
          <w:sz w:val="28"/>
          <w:szCs w:val="28"/>
        </w:rPr>
      </w:pPr>
    </w:p>
    <w:p w14:paraId="6B0DEA59" w14:textId="77777777" w:rsidR="002F3155" w:rsidRDefault="002F3155" w:rsidP="00BB28C8">
      <w:pPr>
        <w:widowControl w:val="0"/>
        <w:spacing w:after="160" w:line="360" w:lineRule="auto"/>
        <w:ind w:firstLine="567"/>
        <w:jc w:val="center"/>
        <w:rPr>
          <w:rFonts w:ascii="GHEA Grapalat" w:hAnsi="GHEA Grapalat"/>
          <w:b/>
          <w:sz w:val="28"/>
          <w:szCs w:val="28"/>
        </w:rPr>
      </w:pPr>
    </w:p>
    <w:p w14:paraId="7AB1C1A0" w14:textId="77777777" w:rsidR="002F3155" w:rsidRDefault="002F3155" w:rsidP="00BB28C8">
      <w:pPr>
        <w:widowControl w:val="0"/>
        <w:spacing w:after="160" w:line="360" w:lineRule="auto"/>
        <w:ind w:firstLine="567"/>
        <w:jc w:val="center"/>
        <w:rPr>
          <w:rFonts w:ascii="GHEA Grapalat" w:hAnsi="GHEA Grapalat"/>
          <w:b/>
          <w:sz w:val="28"/>
          <w:szCs w:val="28"/>
        </w:rPr>
        <w:sectPr w:rsidR="002F3155" w:rsidSect="002F3155">
          <w:footnotePr>
            <w:pos w:val="beneathText"/>
          </w:footnotePr>
          <w:type w:val="nextColumn"/>
          <w:pgSz w:w="16840" w:h="11907" w:orient="landscape" w:code="9"/>
          <w:pgMar w:top="360" w:right="907" w:bottom="1411" w:left="1411" w:header="562" w:footer="562" w:gutter="0"/>
          <w:cols w:space="720"/>
          <w:docGrid w:linePitch="326"/>
        </w:sectPr>
      </w:pPr>
    </w:p>
    <w:p w14:paraId="2267BE6B" w14:textId="38730CE7" w:rsidR="00BB28C8" w:rsidRPr="009F3DC7" w:rsidRDefault="008B56A4" w:rsidP="002F3155">
      <w:pPr>
        <w:widowControl w:val="0"/>
        <w:ind w:firstLine="567"/>
        <w:jc w:val="center"/>
        <w:rPr>
          <w:rFonts w:ascii="GHEA Grapalat" w:hAnsi="GHEA Grapalat" w:cs="Arial"/>
          <w:b/>
        </w:rPr>
      </w:pPr>
      <w:r w:rsidRPr="008B56A4">
        <w:rPr>
          <w:rFonts w:ascii="GHEA Grapalat" w:hAnsi="GHEA Grapalat"/>
          <w:b/>
          <w:sz w:val="28"/>
          <w:szCs w:val="28"/>
        </w:rPr>
        <w:lastRenderedPageBreak/>
        <w:t>Объемная ведомость-смета</w:t>
      </w:r>
      <w:r w:rsidR="00BB28C8" w:rsidRPr="009F3DC7">
        <w:rPr>
          <w:rFonts w:ascii="GHEA Grapalat" w:hAnsi="GHEA Grapalat"/>
          <w:b/>
        </w:rPr>
        <w:t>*</w:t>
      </w:r>
    </w:p>
    <w:p w14:paraId="0D22F2F2" w14:textId="0CC9F3A6" w:rsidR="002F3155" w:rsidRDefault="00BC6BD7" w:rsidP="002F3155">
      <w:pPr>
        <w:pStyle w:val="HTMLPreformatted"/>
        <w:shd w:val="clear" w:color="auto" w:fill="F8F9FA"/>
        <w:jc w:val="center"/>
        <w:rPr>
          <w:rFonts w:ascii="GHEA Grapalat" w:hAnsi="GHEA Grapalat"/>
          <w:b/>
          <w:lang w:val="ru-RU"/>
        </w:rPr>
      </w:pPr>
      <w:r>
        <w:rPr>
          <w:rFonts w:ascii="GHEA Grapalat" w:hAnsi="GHEA Grapalat"/>
          <w:b/>
          <w:lang w:val="ru-RU"/>
        </w:rPr>
        <w:t>РЕМОНТНЫЕ РАБОТЫ ПОДЪЕЗДОВ МНОГОКВАРТИРНЫХ ДОМОВ В АДМИНИСТРАТИВНОМ РАЙОНЕ ШЕНГАВИТ ГОРОДА ЕРЕВАНА</w:t>
      </w:r>
    </w:p>
    <w:p w14:paraId="5740CFBA" w14:textId="77777777" w:rsidR="002F3155" w:rsidRPr="002F3155" w:rsidRDefault="002F3155" w:rsidP="002F3155">
      <w:pPr>
        <w:pStyle w:val="HTMLPreformatted"/>
        <w:shd w:val="clear" w:color="auto" w:fill="F8F9FA"/>
        <w:jc w:val="center"/>
        <w:rPr>
          <w:rFonts w:ascii="GHEA Grapalat" w:hAnsi="GHEA Grapalat"/>
          <w:b/>
          <w:lang w:val="ru-RU"/>
        </w:rPr>
      </w:pPr>
    </w:p>
    <w:p w14:paraId="73C7B6D3" w14:textId="30BC43BD" w:rsidR="00DA216C" w:rsidRDefault="00DA216C" w:rsidP="00BB28C8">
      <w:pPr>
        <w:rPr>
          <w:rFonts w:ascii="GHEA Grapalat" w:hAnsi="GHEA Grapalat"/>
          <w:i/>
        </w:rPr>
      </w:pPr>
    </w:p>
    <w:tbl>
      <w:tblPr>
        <w:tblW w:w="10682" w:type="dxa"/>
        <w:tblInd w:w="-815" w:type="dxa"/>
        <w:tblLook w:val="04A0" w:firstRow="1" w:lastRow="0" w:firstColumn="1" w:lastColumn="0" w:noHBand="0" w:noVBand="1"/>
      </w:tblPr>
      <w:tblGrid>
        <w:gridCol w:w="488"/>
        <w:gridCol w:w="3866"/>
        <w:gridCol w:w="1081"/>
        <w:gridCol w:w="1163"/>
        <w:gridCol w:w="2915"/>
        <w:gridCol w:w="1169"/>
      </w:tblGrid>
      <w:tr w:rsidR="00DA216C" w14:paraId="653A8E9A" w14:textId="77777777" w:rsidTr="00DA216C">
        <w:trPr>
          <w:trHeight w:val="345"/>
        </w:trPr>
        <w:tc>
          <w:tcPr>
            <w:tcW w:w="4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BDB6DC" w14:textId="000E3289" w:rsidR="00DA216C" w:rsidRDefault="00DA216C">
            <w:pPr>
              <w:jc w:val="center"/>
              <w:rPr>
                <w:rFonts w:ascii="Arial LatArm" w:hAnsi="Arial LatArm" w:cs="Calibri"/>
                <w:sz w:val="18"/>
                <w:szCs w:val="18"/>
              </w:rPr>
            </w:pPr>
            <w:r>
              <w:rPr>
                <w:rFonts w:ascii="Arial LatArm" w:hAnsi="Arial LatArm" w:cs="Calibri"/>
                <w:sz w:val="18"/>
                <w:szCs w:val="18"/>
              </w:rPr>
              <w:t>NN</w:t>
            </w:r>
          </w:p>
        </w:tc>
        <w:tc>
          <w:tcPr>
            <w:tcW w:w="38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1CF9A7" w14:textId="28F953BD" w:rsidR="00DA216C" w:rsidRDefault="00DA216C">
            <w:pPr>
              <w:jc w:val="center"/>
              <w:rPr>
                <w:rFonts w:ascii="Arial LatArm" w:hAnsi="Arial LatArm" w:cs="Calibri"/>
                <w:sz w:val="18"/>
                <w:szCs w:val="18"/>
              </w:rPr>
            </w:pPr>
            <w:r>
              <w:rPr>
                <w:rFonts w:ascii="Arial LatArm" w:hAnsi="Arial LatArm" w:cs="Calibri"/>
                <w:sz w:val="18"/>
                <w:szCs w:val="18"/>
              </w:rPr>
              <w:t xml:space="preserve">                                                Наименование работ</w:t>
            </w:r>
          </w:p>
        </w:tc>
        <w:tc>
          <w:tcPr>
            <w:tcW w:w="10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A24C71" w14:textId="2F071185" w:rsidR="00DA216C" w:rsidRDefault="00DA216C">
            <w:pPr>
              <w:jc w:val="center"/>
              <w:rPr>
                <w:rFonts w:ascii="Arial LatArm" w:hAnsi="Arial LatArm" w:cs="Calibri"/>
                <w:sz w:val="16"/>
                <w:szCs w:val="16"/>
              </w:rPr>
            </w:pPr>
            <w:r>
              <w:rPr>
                <w:rFonts w:ascii="Arial LatArm" w:hAnsi="Arial LatArm" w:cs="Calibri"/>
                <w:sz w:val="16"/>
                <w:szCs w:val="16"/>
              </w:rPr>
              <w:t>Ед.изм</w:t>
            </w:r>
          </w:p>
        </w:tc>
        <w:tc>
          <w:tcPr>
            <w:tcW w:w="11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5B5D8B" w14:textId="2540224E" w:rsidR="00DA216C" w:rsidRDefault="00DA216C">
            <w:pPr>
              <w:jc w:val="center"/>
              <w:rPr>
                <w:rFonts w:ascii="Arial LatArm" w:hAnsi="Arial LatArm" w:cs="Calibri"/>
                <w:sz w:val="18"/>
                <w:szCs w:val="18"/>
              </w:rPr>
            </w:pPr>
            <w:r>
              <w:rPr>
                <w:rFonts w:ascii="Arial LatArm" w:hAnsi="Arial LatArm" w:cs="Calibri"/>
                <w:sz w:val="18"/>
                <w:szCs w:val="18"/>
              </w:rPr>
              <w:t xml:space="preserve">  количество     </w:t>
            </w:r>
          </w:p>
        </w:tc>
        <w:tc>
          <w:tcPr>
            <w:tcW w:w="4084" w:type="dxa"/>
            <w:gridSpan w:val="2"/>
            <w:tcBorders>
              <w:top w:val="single" w:sz="4" w:space="0" w:color="auto"/>
              <w:left w:val="nil"/>
              <w:bottom w:val="nil"/>
              <w:right w:val="single" w:sz="4" w:space="0" w:color="000000"/>
            </w:tcBorders>
            <w:shd w:val="clear" w:color="auto" w:fill="auto"/>
            <w:noWrap/>
            <w:vAlign w:val="center"/>
            <w:hideMark/>
          </w:tcPr>
          <w:p w14:paraId="13209D2D" w14:textId="2870C096" w:rsidR="00DA216C" w:rsidRDefault="00DA216C">
            <w:pPr>
              <w:jc w:val="center"/>
              <w:rPr>
                <w:rFonts w:ascii="Arial LatArm" w:hAnsi="Arial LatArm" w:cs="Calibri"/>
                <w:sz w:val="18"/>
                <w:szCs w:val="18"/>
              </w:rPr>
            </w:pPr>
          </w:p>
        </w:tc>
      </w:tr>
      <w:tr w:rsidR="00DA216C" w14:paraId="504DB16A" w14:textId="77777777" w:rsidTr="00DA216C">
        <w:trPr>
          <w:trHeight w:val="285"/>
        </w:trPr>
        <w:tc>
          <w:tcPr>
            <w:tcW w:w="488" w:type="dxa"/>
            <w:vMerge/>
            <w:tcBorders>
              <w:top w:val="single" w:sz="4" w:space="0" w:color="auto"/>
              <w:left w:val="single" w:sz="4" w:space="0" w:color="auto"/>
              <w:bottom w:val="single" w:sz="4" w:space="0" w:color="000000"/>
              <w:right w:val="single" w:sz="4" w:space="0" w:color="auto"/>
            </w:tcBorders>
            <w:vAlign w:val="center"/>
            <w:hideMark/>
          </w:tcPr>
          <w:p w14:paraId="127DA02F" w14:textId="77777777" w:rsidR="00DA216C" w:rsidRDefault="00DA216C">
            <w:pPr>
              <w:rPr>
                <w:rFonts w:ascii="Arial LatArm" w:hAnsi="Arial LatArm" w:cs="Calibri"/>
                <w:sz w:val="18"/>
                <w:szCs w:val="18"/>
              </w:rPr>
            </w:pPr>
          </w:p>
        </w:tc>
        <w:tc>
          <w:tcPr>
            <w:tcW w:w="3866" w:type="dxa"/>
            <w:vMerge/>
            <w:tcBorders>
              <w:top w:val="single" w:sz="4" w:space="0" w:color="auto"/>
              <w:left w:val="single" w:sz="4" w:space="0" w:color="auto"/>
              <w:bottom w:val="single" w:sz="4" w:space="0" w:color="000000"/>
              <w:right w:val="single" w:sz="4" w:space="0" w:color="auto"/>
            </w:tcBorders>
            <w:vAlign w:val="center"/>
            <w:hideMark/>
          </w:tcPr>
          <w:p w14:paraId="7876F6AC" w14:textId="77777777" w:rsidR="00DA216C" w:rsidRDefault="00DA216C">
            <w:pPr>
              <w:rPr>
                <w:rFonts w:ascii="Arial LatArm" w:hAnsi="Arial LatArm" w:cs="Calibri"/>
                <w:sz w:val="18"/>
                <w:szCs w:val="18"/>
              </w:rPr>
            </w:pPr>
          </w:p>
        </w:tc>
        <w:tc>
          <w:tcPr>
            <w:tcW w:w="1081" w:type="dxa"/>
            <w:vMerge/>
            <w:tcBorders>
              <w:top w:val="single" w:sz="4" w:space="0" w:color="auto"/>
              <w:left w:val="single" w:sz="4" w:space="0" w:color="auto"/>
              <w:bottom w:val="single" w:sz="4" w:space="0" w:color="000000"/>
              <w:right w:val="single" w:sz="4" w:space="0" w:color="auto"/>
            </w:tcBorders>
            <w:vAlign w:val="center"/>
            <w:hideMark/>
          </w:tcPr>
          <w:p w14:paraId="06E22F41" w14:textId="77777777" w:rsidR="00DA216C" w:rsidRDefault="00DA216C">
            <w:pPr>
              <w:rPr>
                <w:rFonts w:ascii="Arial LatArm" w:hAnsi="Arial LatArm" w:cs="Calibri"/>
                <w:sz w:val="16"/>
                <w:szCs w:val="16"/>
              </w:rPr>
            </w:pPr>
          </w:p>
        </w:tc>
        <w:tc>
          <w:tcPr>
            <w:tcW w:w="1163" w:type="dxa"/>
            <w:vMerge/>
            <w:tcBorders>
              <w:top w:val="single" w:sz="4" w:space="0" w:color="auto"/>
              <w:left w:val="single" w:sz="4" w:space="0" w:color="auto"/>
              <w:bottom w:val="single" w:sz="4" w:space="0" w:color="000000"/>
              <w:right w:val="single" w:sz="4" w:space="0" w:color="auto"/>
            </w:tcBorders>
            <w:vAlign w:val="center"/>
            <w:hideMark/>
          </w:tcPr>
          <w:p w14:paraId="2E3B9360" w14:textId="77777777" w:rsidR="00DA216C" w:rsidRDefault="00DA216C">
            <w:pPr>
              <w:rPr>
                <w:rFonts w:ascii="Arial LatArm" w:hAnsi="Arial LatArm" w:cs="Calibri"/>
                <w:sz w:val="18"/>
                <w:szCs w:val="18"/>
              </w:rPr>
            </w:pPr>
          </w:p>
        </w:tc>
        <w:tc>
          <w:tcPr>
            <w:tcW w:w="2915" w:type="dxa"/>
            <w:tcBorders>
              <w:top w:val="nil"/>
              <w:left w:val="nil"/>
              <w:bottom w:val="nil"/>
              <w:right w:val="nil"/>
            </w:tcBorders>
            <w:shd w:val="clear" w:color="auto" w:fill="auto"/>
            <w:noWrap/>
            <w:vAlign w:val="center"/>
            <w:hideMark/>
          </w:tcPr>
          <w:p w14:paraId="3E919DA5" w14:textId="3677B220" w:rsidR="00DA216C" w:rsidRDefault="00DA216C">
            <w:pPr>
              <w:jc w:val="center"/>
              <w:rPr>
                <w:rFonts w:ascii="Arial LatArm" w:hAnsi="Arial LatArm" w:cs="Calibri"/>
                <w:sz w:val="18"/>
                <w:szCs w:val="18"/>
              </w:rPr>
            </w:pPr>
            <w:r>
              <w:rPr>
                <w:rFonts w:ascii="Arial LatArm" w:hAnsi="Arial LatArm" w:cs="Calibri"/>
                <w:sz w:val="18"/>
                <w:szCs w:val="18"/>
              </w:rPr>
              <w:t xml:space="preserve">               Стоимость тыс.драм   </w:t>
            </w:r>
          </w:p>
        </w:tc>
        <w:tc>
          <w:tcPr>
            <w:tcW w:w="1169" w:type="dxa"/>
            <w:tcBorders>
              <w:top w:val="nil"/>
              <w:left w:val="nil"/>
              <w:bottom w:val="nil"/>
              <w:right w:val="single" w:sz="4" w:space="0" w:color="auto"/>
            </w:tcBorders>
            <w:shd w:val="clear" w:color="auto" w:fill="auto"/>
            <w:noWrap/>
            <w:vAlign w:val="center"/>
            <w:hideMark/>
          </w:tcPr>
          <w:p w14:paraId="73599FA0" w14:textId="77777777" w:rsidR="00DA216C" w:rsidRDefault="00DA216C">
            <w:pPr>
              <w:jc w:val="center"/>
              <w:rPr>
                <w:rFonts w:ascii="Arial LatArm" w:hAnsi="Arial LatArm" w:cs="Calibri"/>
                <w:sz w:val="18"/>
                <w:szCs w:val="18"/>
              </w:rPr>
            </w:pPr>
            <w:r>
              <w:rPr>
                <w:rFonts w:ascii="Arial LatArm" w:hAnsi="Arial LatArm" w:cs="Calibri"/>
                <w:sz w:val="18"/>
                <w:szCs w:val="18"/>
              </w:rPr>
              <w:t> </w:t>
            </w:r>
          </w:p>
        </w:tc>
      </w:tr>
      <w:tr w:rsidR="00DA216C" w14:paraId="6D013A85" w14:textId="77777777" w:rsidTr="00DA216C">
        <w:trPr>
          <w:trHeight w:val="690"/>
        </w:trPr>
        <w:tc>
          <w:tcPr>
            <w:tcW w:w="488" w:type="dxa"/>
            <w:vMerge/>
            <w:tcBorders>
              <w:top w:val="single" w:sz="4" w:space="0" w:color="auto"/>
              <w:left w:val="single" w:sz="4" w:space="0" w:color="auto"/>
              <w:bottom w:val="single" w:sz="4" w:space="0" w:color="000000"/>
              <w:right w:val="single" w:sz="4" w:space="0" w:color="auto"/>
            </w:tcBorders>
            <w:vAlign w:val="center"/>
            <w:hideMark/>
          </w:tcPr>
          <w:p w14:paraId="4F9C05C0" w14:textId="77777777" w:rsidR="00DA216C" w:rsidRDefault="00DA216C">
            <w:pPr>
              <w:rPr>
                <w:rFonts w:ascii="Arial LatArm" w:hAnsi="Arial LatArm" w:cs="Calibri"/>
                <w:sz w:val="18"/>
                <w:szCs w:val="18"/>
              </w:rPr>
            </w:pPr>
          </w:p>
        </w:tc>
        <w:tc>
          <w:tcPr>
            <w:tcW w:w="3866" w:type="dxa"/>
            <w:vMerge/>
            <w:tcBorders>
              <w:top w:val="single" w:sz="4" w:space="0" w:color="auto"/>
              <w:left w:val="single" w:sz="4" w:space="0" w:color="auto"/>
              <w:bottom w:val="single" w:sz="4" w:space="0" w:color="000000"/>
              <w:right w:val="single" w:sz="4" w:space="0" w:color="auto"/>
            </w:tcBorders>
            <w:vAlign w:val="center"/>
            <w:hideMark/>
          </w:tcPr>
          <w:p w14:paraId="2F957336" w14:textId="77777777" w:rsidR="00DA216C" w:rsidRDefault="00DA216C">
            <w:pPr>
              <w:rPr>
                <w:rFonts w:ascii="Arial LatArm" w:hAnsi="Arial LatArm" w:cs="Calibri"/>
                <w:sz w:val="18"/>
                <w:szCs w:val="18"/>
              </w:rPr>
            </w:pPr>
          </w:p>
        </w:tc>
        <w:tc>
          <w:tcPr>
            <w:tcW w:w="1081" w:type="dxa"/>
            <w:vMerge/>
            <w:tcBorders>
              <w:top w:val="single" w:sz="4" w:space="0" w:color="auto"/>
              <w:left w:val="single" w:sz="4" w:space="0" w:color="auto"/>
              <w:bottom w:val="single" w:sz="4" w:space="0" w:color="000000"/>
              <w:right w:val="single" w:sz="4" w:space="0" w:color="auto"/>
            </w:tcBorders>
            <w:vAlign w:val="center"/>
            <w:hideMark/>
          </w:tcPr>
          <w:p w14:paraId="1371BE01" w14:textId="77777777" w:rsidR="00DA216C" w:rsidRDefault="00DA216C">
            <w:pPr>
              <w:rPr>
                <w:rFonts w:ascii="Arial LatArm" w:hAnsi="Arial LatArm" w:cs="Calibri"/>
                <w:sz w:val="16"/>
                <w:szCs w:val="16"/>
              </w:rPr>
            </w:pPr>
          </w:p>
        </w:tc>
        <w:tc>
          <w:tcPr>
            <w:tcW w:w="1163" w:type="dxa"/>
            <w:vMerge/>
            <w:tcBorders>
              <w:top w:val="single" w:sz="4" w:space="0" w:color="auto"/>
              <w:left w:val="single" w:sz="4" w:space="0" w:color="auto"/>
              <w:bottom w:val="single" w:sz="4" w:space="0" w:color="000000"/>
              <w:right w:val="single" w:sz="4" w:space="0" w:color="auto"/>
            </w:tcBorders>
            <w:vAlign w:val="center"/>
            <w:hideMark/>
          </w:tcPr>
          <w:p w14:paraId="0D92E89C" w14:textId="77777777" w:rsidR="00DA216C" w:rsidRDefault="00DA216C">
            <w:pPr>
              <w:rPr>
                <w:rFonts w:ascii="Arial LatArm" w:hAnsi="Arial LatArm" w:cs="Calibri"/>
                <w:sz w:val="18"/>
                <w:szCs w:val="18"/>
              </w:rPr>
            </w:pPr>
          </w:p>
        </w:tc>
        <w:tc>
          <w:tcPr>
            <w:tcW w:w="2915" w:type="dxa"/>
            <w:tcBorders>
              <w:top w:val="single" w:sz="4" w:space="0" w:color="auto"/>
              <w:left w:val="nil"/>
              <w:bottom w:val="nil"/>
              <w:right w:val="single" w:sz="4" w:space="0" w:color="auto"/>
            </w:tcBorders>
            <w:shd w:val="clear" w:color="auto" w:fill="auto"/>
            <w:vAlign w:val="center"/>
            <w:hideMark/>
          </w:tcPr>
          <w:p w14:paraId="57F25DA5" w14:textId="3BB56013" w:rsidR="00DA216C" w:rsidRDefault="00DA216C">
            <w:pPr>
              <w:jc w:val="center"/>
              <w:rPr>
                <w:rFonts w:ascii="Arial LatArm" w:hAnsi="Arial LatArm" w:cs="Calibri"/>
                <w:sz w:val="18"/>
                <w:szCs w:val="18"/>
              </w:rPr>
            </w:pPr>
            <w:r>
              <w:rPr>
                <w:rFonts w:ascii="Arial LatArm" w:hAnsi="Arial LatArm" w:cs="Calibri"/>
                <w:sz w:val="18"/>
                <w:szCs w:val="18"/>
              </w:rPr>
              <w:t>за единицу</w:t>
            </w:r>
          </w:p>
        </w:tc>
        <w:tc>
          <w:tcPr>
            <w:tcW w:w="1169" w:type="dxa"/>
            <w:tcBorders>
              <w:top w:val="single" w:sz="4" w:space="0" w:color="auto"/>
              <w:left w:val="nil"/>
              <w:bottom w:val="nil"/>
              <w:right w:val="single" w:sz="4" w:space="0" w:color="auto"/>
            </w:tcBorders>
            <w:shd w:val="clear" w:color="auto" w:fill="auto"/>
            <w:vAlign w:val="center"/>
            <w:hideMark/>
          </w:tcPr>
          <w:p w14:paraId="07FF6CE5" w14:textId="38339C7C" w:rsidR="00DA216C" w:rsidRDefault="00DA216C">
            <w:pPr>
              <w:jc w:val="center"/>
              <w:rPr>
                <w:rFonts w:ascii="Arial LatArm" w:hAnsi="Arial LatArm" w:cs="Calibri"/>
                <w:sz w:val="18"/>
                <w:szCs w:val="18"/>
              </w:rPr>
            </w:pPr>
            <w:r>
              <w:rPr>
                <w:rFonts w:ascii="Arial LatArm" w:hAnsi="Arial LatArm" w:cs="Calibri"/>
                <w:sz w:val="18"/>
                <w:szCs w:val="18"/>
              </w:rPr>
              <w:t>Всего</w:t>
            </w:r>
          </w:p>
        </w:tc>
      </w:tr>
      <w:tr w:rsidR="00DA216C" w14:paraId="5B79DCBD" w14:textId="77777777" w:rsidTr="00DA216C">
        <w:trPr>
          <w:trHeight w:val="300"/>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14:paraId="632EFC65" w14:textId="77777777" w:rsidR="00DA216C" w:rsidRDefault="00DA216C">
            <w:pPr>
              <w:jc w:val="center"/>
              <w:rPr>
                <w:rFonts w:ascii="Arial Armenian" w:hAnsi="Arial Armenian" w:cs="Calibri"/>
                <w:sz w:val="18"/>
                <w:szCs w:val="18"/>
              </w:rPr>
            </w:pPr>
            <w:r>
              <w:rPr>
                <w:rFonts w:ascii="Arial Armenian" w:hAnsi="Arial Armenian" w:cs="Calibri"/>
                <w:sz w:val="18"/>
                <w:szCs w:val="18"/>
              </w:rPr>
              <w:t>1</w:t>
            </w:r>
          </w:p>
        </w:tc>
        <w:tc>
          <w:tcPr>
            <w:tcW w:w="3866" w:type="dxa"/>
            <w:tcBorders>
              <w:top w:val="nil"/>
              <w:left w:val="nil"/>
              <w:bottom w:val="single" w:sz="4" w:space="0" w:color="auto"/>
              <w:right w:val="single" w:sz="4" w:space="0" w:color="auto"/>
            </w:tcBorders>
            <w:shd w:val="clear" w:color="000000" w:fill="FFFFFF"/>
            <w:noWrap/>
            <w:vAlign w:val="bottom"/>
            <w:hideMark/>
          </w:tcPr>
          <w:p w14:paraId="1C95A71B" w14:textId="77777777" w:rsidR="00DA216C" w:rsidRDefault="00DA216C">
            <w:pPr>
              <w:jc w:val="center"/>
              <w:rPr>
                <w:rFonts w:ascii="Arial Armenian" w:hAnsi="Arial Armenian" w:cs="Calibri"/>
                <w:sz w:val="18"/>
                <w:szCs w:val="18"/>
              </w:rPr>
            </w:pPr>
            <w:r>
              <w:rPr>
                <w:rFonts w:ascii="Arial Armenian" w:hAnsi="Arial Armenian" w:cs="Calibri"/>
                <w:sz w:val="18"/>
                <w:szCs w:val="18"/>
              </w:rPr>
              <w:t>2</w:t>
            </w:r>
          </w:p>
        </w:tc>
        <w:tc>
          <w:tcPr>
            <w:tcW w:w="1081" w:type="dxa"/>
            <w:tcBorders>
              <w:top w:val="nil"/>
              <w:left w:val="nil"/>
              <w:bottom w:val="single" w:sz="4" w:space="0" w:color="auto"/>
              <w:right w:val="single" w:sz="4" w:space="0" w:color="auto"/>
            </w:tcBorders>
            <w:shd w:val="clear" w:color="000000" w:fill="FFFFFF"/>
            <w:noWrap/>
            <w:vAlign w:val="bottom"/>
            <w:hideMark/>
          </w:tcPr>
          <w:p w14:paraId="34386650" w14:textId="77777777" w:rsidR="00DA216C" w:rsidRDefault="00DA216C">
            <w:pPr>
              <w:jc w:val="center"/>
              <w:rPr>
                <w:rFonts w:ascii="Arial Armenian" w:hAnsi="Arial Armenian" w:cs="Calibri"/>
                <w:sz w:val="18"/>
                <w:szCs w:val="18"/>
              </w:rPr>
            </w:pPr>
            <w:r>
              <w:rPr>
                <w:rFonts w:ascii="Arial Armenian" w:hAnsi="Arial Armenian" w:cs="Calibri"/>
                <w:sz w:val="18"/>
                <w:szCs w:val="18"/>
              </w:rPr>
              <w:t>3</w:t>
            </w:r>
          </w:p>
        </w:tc>
        <w:tc>
          <w:tcPr>
            <w:tcW w:w="1163" w:type="dxa"/>
            <w:tcBorders>
              <w:top w:val="nil"/>
              <w:left w:val="nil"/>
              <w:bottom w:val="single" w:sz="4" w:space="0" w:color="auto"/>
              <w:right w:val="single" w:sz="4" w:space="0" w:color="auto"/>
            </w:tcBorders>
            <w:shd w:val="clear" w:color="000000" w:fill="FFFFFF"/>
            <w:noWrap/>
            <w:vAlign w:val="bottom"/>
            <w:hideMark/>
          </w:tcPr>
          <w:p w14:paraId="72B9EB0B" w14:textId="77777777" w:rsidR="00DA216C" w:rsidRDefault="00DA216C">
            <w:pPr>
              <w:jc w:val="center"/>
              <w:rPr>
                <w:rFonts w:ascii="Arial Armenian" w:hAnsi="Arial Armenian" w:cs="Calibri"/>
                <w:sz w:val="18"/>
                <w:szCs w:val="18"/>
              </w:rPr>
            </w:pPr>
            <w:r>
              <w:rPr>
                <w:rFonts w:ascii="Arial Armenian" w:hAnsi="Arial Armenian" w:cs="Calibri"/>
                <w:sz w:val="18"/>
                <w:szCs w:val="18"/>
              </w:rPr>
              <w:t>4</w:t>
            </w:r>
          </w:p>
        </w:tc>
        <w:tc>
          <w:tcPr>
            <w:tcW w:w="2915" w:type="dxa"/>
            <w:tcBorders>
              <w:top w:val="single" w:sz="4" w:space="0" w:color="auto"/>
              <w:left w:val="nil"/>
              <w:bottom w:val="single" w:sz="4" w:space="0" w:color="auto"/>
              <w:right w:val="single" w:sz="4" w:space="0" w:color="auto"/>
            </w:tcBorders>
            <w:shd w:val="clear" w:color="000000" w:fill="FFFFFF"/>
            <w:noWrap/>
            <w:vAlign w:val="bottom"/>
            <w:hideMark/>
          </w:tcPr>
          <w:p w14:paraId="617AF8FC" w14:textId="77777777" w:rsidR="00DA216C" w:rsidRDefault="00DA216C">
            <w:pPr>
              <w:jc w:val="center"/>
              <w:rPr>
                <w:rFonts w:ascii="Arial Armenian" w:hAnsi="Arial Armenian" w:cs="Calibri"/>
                <w:sz w:val="18"/>
                <w:szCs w:val="18"/>
              </w:rPr>
            </w:pPr>
            <w:r>
              <w:rPr>
                <w:rFonts w:ascii="Arial Armenian" w:hAnsi="Arial Armenian" w:cs="Calibri"/>
                <w:sz w:val="18"/>
                <w:szCs w:val="18"/>
              </w:rPr>
              <w:t>5</w:t>
            </w:r>
          </w:p>
        </w:tc>
        <w:tc>
          <w:tcPr>
            <w:tcW w:w="1169" w:type="dxa"/>
            <w:tcBorders>
              <w:top w:val="single" w:sz="4" w:space="0" w:color="auto"/>
              <w:left w:val="nil"/>
              <w:bottom w:val="single" w:sz="4" w:space="0" w:color="auto"/>
              <w:right w:val="single" w:sz="4" w:space="0" w:color="auto"/>
            </w:tcBorders>
            <w:shd w:val="clear" w:color="000000" w:fill="FFFFFF"/>
            <w:noWrap/>
            <w:vAlign w:val="center"/>
            <w:hideMark/>
          </w:tcPr>
          <w:p w14:paraId="45AEBC47" w14:textId="77777777" w:rsidR="00DA216C" w:rsidRDefault="00DA216C">
            <w:pPr>
              <w:jc w:val="center"/>
              <w:rPr>
                <w:rFonts w:ascii="Arial Armenian" w:hAnsi="Arial Armenian" w:cs="Calibri"/>
                <w:sz w:val="18"/>
                <w:szCs w:val="18"/>
              </w:rPr>
            </w:pPr>
            <w:r>
              <w:rPr>
                <w:rFonts w:ascii="Arial Armenian" w:hAnsi="Arial Armenian" w:cs="Calibri"/>
                <w:sz w:val="18"/>
                <w:szCs w:val="18"/>
              </w:rPr>
              <w:t>6</w:t>
            </w:r>
          </w:p>
        </w:tc>
      </w:tr>
      <w:tr w:rsidR="00DA216C" w14:paraId="77C3F515" w14:textId="77777777" w:rsidTr="00DA216C">
        <w:trPr>
          <w:trHeight w:val="495"/>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14:paraId="6D161C8B" w14:textId="77777777" w:rsidR="00DA216C" w:rsidRDefault="00DA216C">
            <w:pPr>
              <w:jc w:val="center"/>
              <w:rPr>
                <w:rFonts w:ascii="Arial Armenian" w:hAnsi="Arial Armenian" w:cs="Calibri"/>
                <w:sz w:val="16"/>
                <w:szCs w:val="16"/>
              </w:rPr>
            </w:pPr>
            <w:r>
              <w:rPr>
                <w:rFonts w:ascii="Arial Armenian" w:hAnsi="Arial Armenian" w:cs="Calibri"/>
                <w:sz w:val="16"/>
                <w:szCs w:val="16"/>
              </w:rPr>
              <w:t>1</w:t>
            </w:r>
          </w:p>
        </w:tc>
        <w:tc>
          <w:tcPr>
            <w:tcW w:w="3866" w:type="dxa"/>
            <w:tcBorders>
              <w:top w:val="nil"/>
              <w:left w:val="nil"/>
              <w:bottom w:val="single" w:sz="4" w:space="0" w:color="auto"/>
              <w:right w:val="single" w:sz="4" w:space="0" w:color="auto"/>
            </w:tcBorders>
            <w:shd w:val="clear" w:color="000000" w:fill="FFFFFF"/>
            <w:vAlign w:val="center"/>
            <w:hideMark/>
          </w:tcPr>
          <w:p w14:paraId="0451F131" w14:textId="77777777" w:rsidR="00DA216C" w:rsidRDefault="00DA216C">
            <w:pPr>
              <w:rPr>
                <w:rFonts w:ascii="Arial Armenian" w:hAnsi="Arial Armenian" w:cs="Calibri"/>
                <w:sz w:val="18"/>
                <w:szCs w:val="18"/>
              </w:rPr>
            </w:pPr>
            <w:r>
              <w:rPr>
                <w:rFonts w:ascii="Sylfaen" w:hAnsi="Sylfaen" w:cs="Sylfaen"/>
                <w:sz w:val="18"/>
                <w:szCs w:val="18"/>
              </w:rPr>
              <w:t>Առաստաղի</w:t>
            </w:r>
            <w:r>
              <w:rPr>
                <w:rFonts w:ascii="Arial Armenian" w:hAnsi="Arial Armenian" w:cs="Calibri"/>
                <w:sz w:val="18"/>
                <w:szCs w:val="18"/>
              </w:rPr>
              <w:t xml:space="preserve"> </w:t>
            </w:r>
            <w:r>
              <w:rPr>
                <w:rFonts w:ascii="Sylfaen" w:hAnsi="Sylfaen" w:cs="Sylfaen"/>
                <w:sz w:val="18"/>
                <w:szCs w:val="18"/>
              </w:rPr>
              <w:t>և</w:t>
            </w:r>
            <w:r>
              <w:rPr>
                <w:rFonts w:ascii="Arial Armenian" w:hAnsi="Arial Armenian" w:cs="Calibri"/>
                <w:sz w:val="18"/>
                <w:szCs w:val="18"/>
              </w:rPr>
              <w:t xml:space="preserve"> </w:t>
            </w:r>
            <w:r>
              <w:rPr>
                <w:rFonts w:ascii="Sylfaen" w:hAnsi="Sylfaen" w:cs="Sylfaen"/>
                <w:sz w:val="18"/>
                <w:szCs w:val="18"/>
              </w:rPr>
              <w:t>պատերի</w:t>
            </w:r>
            <w:r>
              <w:rPr>
                <w:rFonts w:ascii="Arial Armenian" w:hAnsi="Arial Armenian" w:cs="Calibri"/>
                <w:sz w:val="18"/>
                <w:szCs w:val="18"/>
              </w:rPr>
              <w:t xml:space="preserve">  </w:t>
            </w:r>
            <w:r>
              <w:rPr>
                <w:rFonts w:ascii="Sylfaen" w:hAnsi="Sylfaen" w:cs="Sylfaen"/>
                <w:sz w:val="18"/>
                <w:szCs w:val="18"/>
              </w:rPr>
              <w:t>մաքրում</w:t>
            </w:r>
            <w:r>
              <w:rPr>
                <w:rFonts w:ascii="Arial Armenian" w:hAnsi="Arial Armenian" w:cs="Calibri"/>
                <w:sz w:val="18"/>
                <w:szCs w:val="18"/>
              </w:rPr>
              <w:t xml:space="preserve"> </w:t>
            </w:r>
            <w:r>
              <w:rPr>
                <w:rFonts w:ascii="Sylfaen" w:hAnsi="Sylfaen" w:cs="Sylfaen"/>
                <w:sz w:val="18"/>
                <w:szCs w:val="18"/>
              </w:rPr>
              <w:t>հին</w:t>
            </w:r>
            <w:r>
              <w:rPr>
                <w:rFonts w:ascii="Arial Armenian" w:hAnsi="Arial Armenian" w:cs="Calibri"/>
                <w:sz w:val="18"/>
                <w:szCs w:val="18"/>
              </w:rPr>
              <w:t xml:space="preserve"> </w:t>
            </w:r>
            <w:r>
              <w:rPr>
                <w:rFonts w:ascii="Sylfaen" w:hAnsi="Sylfaen" w:cs="Sylfaen"/>
                <w:sz w:val="18"/>
                <w:szCs w:val="18"/>
              </w:rPr>
              <w:t>ներկից</w:t>
            </w:r>
            <w:r>
              <w:rPr>
                <w:rFonts w:ascii="Arial Armenian" w:hAnsi="Arial Armenian" w:cs="Calibri"/>
                <w:sz w:val="18"/>
                <w:szCs w:val="18"/>
              </w:rPr>
              <w:t xml:space="preserve">                                             </w:t>
            </w:r>
            <w:r>
              <w:rPr>
                <w:rFonts w:ascii="Calibri" w:hAnsi="Calibri" w:cs="Calibri"/>
                <w:sz w:val="18"/>
                <w:szCs w:val="18"/>
              </w:rPr>
              <w:t>Очистка</w:t>
            </w:r>
            <w:r>
              <w:rPr>
                <w:rFonts w:ascii="Arial Armenian" w:hAnsi="Arial Armenian" w:cs="Calibri"/>
                <w:sz w:val="18"/>
                <w:szCs w:val="18"/>
              </w:rPr>
              <w:t xml:space="preserve"> </w:t>
            </w:r>
            <w:r>
              <w:rPr>
                <w:rFonts w:ascii="Calibri" w:hAnsi="Calibri" w:cs="Calibri"/>
                <w:sz w:val="18"/>
                <w:szCs w:val="18"/>
              </w:rPr>
              <w:t>потолка</w:t>
            </w:r>
            <w:r>
              <w:rPr>
                <w:rFonts w:ascii="Arial Armenian" w:hAnsi="Arial Armenian" w:cs="Calibri"/>
                <w:sz w:val="18"/>
                <w:szCs w:val="18"/>
              </w:rPr>
              <w:t xml:space="preserve"> </w:t>
            </w:r>
            <w:r>
              <w:rPr>
                <w:rFonts w:ascii="Calibri" w:hAnsi="Calibri" w:cs="Calibri"/>
                <w:sz w:val="18"/>
                <w:szCs w:val="18"/>
              </w:rPr>
              <w:t>и</w:t>
            </w:r>
            <w:r>
              <w:rPr>
                <w:rFonts w:ascii="Arial Armenian" w:hAnsi="Arial Armenian" w:cs="Calibri"/>
                <w:sz w:val="18"/>
                <w:szCs w:val="18"/>
              </w:rPr>
              <w:t xml:space="preserve"> </w:t>
            </w:r>
            <w:r>
              <w:rPr>
                <w:rFonts w:ascii="Calibri" w:hAnsi="Calibri" w:cs="Calibri"/>
                <w:sz w:val="18"/>
                <w:szCs w:val="18"/>
              </w:rPr>
              <w:t>стен</w:t>
            </w:r>
            <w:r>
              <w:rPr>
                <w:rFonts w:ascii="Arial Armenian" w:hAnsi="Arial Armenian" w:cs="Calibri"/>
                <w:sz w:val="18"/>
                <w:szCs w:val="18"/>
              </w:rPr>
              <w:t xml:space="preserve"> </w:t>
            </w:r>
            <w:r>
              <w:rPr>
                <w:rFonts w:ascii="Calibri" w:hAnsi="Calibri" w:cs="Calibri"/>
                <w:sz w:val="18"/>
                <w:szCs w:val="18"/>
              </w:rPr>
              <w:t>от</w:t>
            </w:r>
            <w:r>
              <w:rPr>
                <w:rFonts w:ascii="Arial Armenian" w:hAnsi="Arial Armenian" w:cs="Calibri"/>
                <w:sz w:val="18"/>
                <w:szCs w:val="18"/>
              </w:rPr>
              <w:t xml:space="preserve"> </w:t>
            </w:r>
            <w:r>
              <w:rPr>
                <w:rFonts w:ascii="Calibri" w:hAnsi="Calibri" w:cs="Calibri"/>
                <w:sz w:val="18"/>
                <w:szCs w:val="18"/>
              </w:rPr>
              <w:t>старой</w:t>
            </w:r>
            <w:r>
              <w:rPr>
                <w:rFonts w:ascii="Arial Armenian" w:hAnsi="Arial Armenian" w:cs="Calibri"/>
                <w:sz w:val="18"/>
                <w:szCs w:val="18"/>
              </w:rPr>
              <w:t xml:space="preserve"> </w:t>
            </w:r>
            <w:r>
              <w:rPr>
                <w:rFonts w:ascii="Calibri" w:hAnsi="Calibri" w:cs="Calibri"/>
                <w:sz w:val="18"/>
                <w:szCs w:val="18"/>
              </w:rPr>
              <w:t>краски</w:t>
            </w:r>
          </w:p>
        </w:tc>
        <w:tc>
          <w:tcPr>
            <w:tcW w:w="1081" w:type="dxa"/>
            <w:tcBorders>
              <w:top w:val="nil"/>
              <w:left w:val="nil"/>
              <w:bottom w:val="single" w:sz="4" w:space="0" w:color="auto"/>
              <w:right w:val="single" w:sz="4" w:space="0" w:color="auto"/>
            </w:tcBorders>
            <w:shd w:val="clear" w:color="000000" w:fill="FFFFFF"/>
            <w:vAlign w:val="center"/>
            <w:hideMark/>
          </w:tcPr>
          <w:p w14:paraId="569E9F78" w14:textId="77777777" w:rsidR="00DA216C" w:rsidRDefault="00DA216C">
            <w:pPr>
              <w:jc w:val="center"/>
              <w:rPr>
                <w:rFonts w:ascii="Arial Armenian" w:hAnsi="Arial Armenian" w:cs="Calibri"/>
                <w:sz w:val="18"/>
                <w:szCs w:val="18"/>
              </w:rPr>
            </w:pPr>
            <w:r>
              <w:rPr>
                <w:rFonts w:ascii="Sylfaen" w:hAnsi="Sylfaen" w:cs="Sylfaen"/>
                <w:sz w:val="18"/>
                <w:szCs w:val="18"/>
              </w:rPr>
              <w:t>մ</w:t>
            </w:r>
            <w:r>
              <w:rPr>
                <w:rFonts w:ascii="Arial Armenian" w:hAnsi="Arial Armenian" w:cs="Calibri"/>
                <w:sz w:val="18"/>
                <w:szCs w:val="18"/>
                <w:vertAlign w:val="superscript"/>
              </w:rPr>
              <w:t>2</w:t>
            </w:r>
          </w:p>
        </w:tc>
        <w:tc>
          <w:tcPr>
            <w:tcW w:w="1163" w:type="dxa"/>
            <w:tcBorders>
              <w:top w:val="nil"/>
              <w:left w:val="nil"/>
              <w:bottom w:val="single" w:sz="4" w:space="0" w:color="auto"/>
              <w:right w:val="single" w:sz="4" w:space="0" w:color="auto"/>
            </w:tcBorders>
            <w:shd w:val="clear" w:color="000000" w:fill="FFFFFF"/>
            <w:noWrap/>
            <w:vAlign w:val="center"/>
            <w:hideMark/>
          </w:tcPr>
          <w:p w14:paraId="1E58A10D" w14:textId="77777777" w:rsidR="00DA216C" w:rsidRDefault="00DA216C">
            <w:pPr>
              <w:jc w:val="center"/>
              <w:rPr>
                <w:rFonts w:ascii="Arial LatArm" w:hAnsi="Arial LatArm" w:cs="Calibri"/>
                <w:sz w:val="18"/>
                <w:szCs w:val="18"/>
              </w:rPr>
            </w:pPr>
            <w:r>
              <w:rPr>
                <w:rFonts w:ascii="Arial LatArm" w:hAnsi="Arial LatArm" w:cs="Calibri"/>
                <w:sz w:val="18"/>
                <w:szCs w:val="18"/>
              </w:rPr>
              <w:t>1980</w:t>
            </w:r>
          </w:p>
        </w:tc>
        <w:tc>
          <w:tcPr>
            <w:tcW w:w="2915" w:type="dxa"/>
            <w:tcBorders>
              <w:top w:val="nil"/>
              <w:left w:val="nil"/>
              <w:bottom w:val="single" w:sz="4" w:space="0" w:color="auto"/>
              <w:right w:val="single" w:sz="4" w:space="0" w:color="auto"/>
            </w:tcBorders>
            <w:shd w:val="clear" w:color="000000" w:fill="FFFFFF"/>
            <w:noWrap/>
            <w:vAlign w:val="center"/>
            <w:hideMark/>
          </w:tcPr>
          <w:p w14:paraId="49273D20" w14:textId="77777777" w:rsidR="00DA216C" w:rsidRDefault="00DA216C">
            <w:pPr>
              <w:jc w:val="center"/>
              <w:rPr>
                <w:rFonts w:ascii="Arial LatArm" w:hAnsi="Arial LatArm" w:cs="Calibri"/>
                <w:sz w:val="18"/>
                <w:szCs w:val="18"/>
              </w:rPr>
            </w:pPr>
            <w:r>
              <w:rPr>
                <w:rFonts w:ascii="Arial LatArm" w:hAnsi="Arial LatArm" w:cs="Calibri"/>
                <w:sz w:val="18"/>
                <w:szCs w:val="18"/>
              </w:rPr>
              <w:t>0.250</w:t>
            </w:r>
          </w:p>
        </w:tc>
        <w:tc>
          <w:tcPr>
            <w:tcW w:w="1169" w:type="dxa"/>
            <w:tcBorders>
              <w:top w:val="nil"/>
              <w:left w:val="nil"/>
              <w:bottom w:val="single" w:sz="4" w:space="0" w:color="auto"/>
              <w:right w:val="single" w:sz="4" w:space="0" w:color="auto"/>
            </w:tcBorders>
            <w:shd w:val="clear" w:color="000000" w:fill="FFFFFF"/>
            <w:noWrap/>
            <w:vAlign w:val="center"/>
            <w:hideMark/>
          </w:tcPr>
          <w:p w14:paraId="0160C075" w14:textId="77777777" w:rsidR="00DA216C" w:rsidRDefault="00DA216C">
            <w:pPr>
              <w:jc w:val="center"/>
              <w:rPr>
                <w:rFonts w:ascii="Arial LatArm" w:hAnsi="Arial LatArm" w:cs="Calibri"/>
                <w:sz w:val="18"/>
                <w:szCs w:val="18"/>
              </w:rPr>
            </w:pPr>
            <w:r>
              <w:rPr>
                <w:rFonts w:ascii="Arial LatArm" w:hAnsi="Arial LatArm" w:cs="Calibri"/>
                <w:sz w:val="18"/>
                <w:szCs w:val="18"/>
              </w:rPr>
              <w:t>495.000</w:t>
            </w:r>
          </w:p>
        </w:tc>
      </w:tr>
      <w:tr w:rsidR="00DA216C" w14:paraId="6C2868A9" w14:textId="77777777" w:rsidTr="00DA216C">
        <w:trPr>
          <w:trHeight w:val="555"/>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14:paraId="339E29C1" w14:textId="77777777" w:rsidR="00DA216C" w:rsidRDefault="00DA216C">
            <w:pPr>
              <w:jc w:val="center"/>
              <w:rPr>
                <w:rFonts w:ascii="Arial Armenian" w:hAnsi="Arial Armenian" w:cs="Calibri"/>
                <w:sz w:val="16"/>
                <w:szCs w:val="16"/>
              </w:rPr>
            </w:pPr>
            <w:r>
              <w:rPr>
                <w:rFonts w:ascii="Arial Armenian" w:hAnsi="Arial Armenian" w:cs="Calibri"/>
                <w:sz w:val="16"/>
                <w:szCs w:val="16"/>
              </w:rPr>
              <w:t>2</w:t>
            </w:r>
          </w:p>
        </w:tc>
        <w:tc>
          <w:tcPr>
            <w:tcW w:w="3866" w:type="dxa"/>
            <w:tcBorders>
              <w:top w:val="nil"/>
              <w:left w:val="nil"/>
              <w:bottom w:val="single" w:sz="4" w:space="0" w:color="auto"/>
              <w:right w:val="single" w:sz="4" w:space="0" w:color="auto"/>
            </w:tcBorders>
            <w:shd w:val="clear" w:color="000000" w:fill="FFFFFF"/>
            <w:vAlign w:val="center"/>
            <w:hideMark/>
          </w:tcPr>
          <w:p w14:paraId="55B4B18C" w14:textId="77777777" w:rsidR="00DA216C" w:rsidRDefault="00DA216C">
            <w:pPr>
              <w:rPr>
                <w:rFonts w:ascii="Arial Armenian" w:hAnsi="Arial Armenian" w:cs="Calibri"/>
                <w:sz w:val="18"/>
                <w:szCs w:val="18"/>
              </w:rPr>
            </w:pPr>
            <w:r>
              <w:rPr>
                <w:rFonts w:ascii="Sylfaen" w:hAnsi="Sylfaen" w:cs="Sylfaen"/>
                <w:sz w:val="18"/>
                <w:szCs w:val="18"/>
              </w:rPr>
              <w:t>Առաստաղի</w:t>
            </w:r>
            <w:r>
              <w:rPr>
                <w:rFonts w:ascii="Arial Armenian" w:hAnsi="Arial Armenian" w:cs="Calibri"/>
                <w:sz w:val="18"/>
                <w:szCs w:val="18"/>
              </w:rPr>
              <w:t xml:space="preserve"> </w:t>
            </w:r>
            <w:r>
              <w:rPr>
                <w:rFonts w:ascii="Sylfaen" w:hAnsi="Sylfaen" w:cs="Sylfaen"/>
                <w:sz w:val="18"/>
                <w:szCs w:val="18"/>
              </w:rPr>
              <w:t>և</w:t>
            </w:r>
            <w:r>
              <w:rPr>
                <w:rFonts w:ascii="Arial Armenian" w:hAnsi="Arial Armenian" w:cs="Calibri"/>
                <w:sz w:val="18"/>
                <w:szCs w:val="18"/>
              </w:rPr>
              <w:t xml:space="preserve"> </w:t>
            </w:r>
            <w:r>
              <w:rPr>
                <w:rFonts w:ascii="Sylfaen" w:hAnsi="Sylfaen" w:cs="Sylfaen"/>
                <w:sz w:val="18"/>
                <w:szCs w:val="18"/>
              </w:rPr>
              <w:t>պատերի</w:t>
            </w:r>
            <w:r>
              <w:rPr>
                <w:rFonts w:ascii="Arial Armenian" w:hAnsi="Arial Armenian" w:cs="Calibri"/>
                <w:sz w:val="18"/>
                <w:szCs w:val="18"/>
              </w:rPr>
              <w:t xml:space="preserve">    </w:t>
            </w:r>
            <w:r>
              <w:rPr>
                <w:rFonts w:ascii="Sylfaen" w:hAnsi="Sylfaen" w:cs="Sylfaen"/>
                <w:sz w:val="18"/>
                <w:szCs w:val="18"/>
              </w:rPr>
              <w:t>գաջի</w:t>
            </w:r>
            <w:r>
              <w:rPr>
                <w:rFonts w:ascii="Arial Armenian" w:hAnsi="Arial Armenian" w:cs="Calibri"/>
                <w:sz w:val="18"/>
                <w:szCs w:val="18"/>
              </w:rPr>
              <w:t xml:space="preserve"> </w:t>
            </w:r>
            <w:r>
              <w:rPr>
                <w:rFonts w:ascii="Sylfaen" w:hAnsi="Sylfaen" w:cs="Sylfaen"/>
                <w:sz w:val="18"/>
                <w:szCs w:val="18"/>
              </w:rPr>
              <w:t>սվաղի</w:t>
            </w:r>
            <w:r>
              <w:rPr>
                <w:rFonts w:ascii="Arial Armenian" w:hAnsi="Arial Armenian" w:cs="Calibri"/>
                <w:sz w:val="18"/>
                <w:szCs w:val="18"/>
              </w:rPr>
              <w:t xml:space="preserve"> </w:t>
            </w:r>
            <w:r>
              <w:rPr>
                <w:rFonts w:ascii="Sylfaen" w:hAnsi="Sylfaen" w:cs="Sylfaen"/>
                <w:sz w:val="18"/>
                <w:szCs w:val="18"/>
              </w:rPr>
              <w:t>քանդում</w:t>
            </w:r>
            <w:r>
              <w:rPr>
                <w:rFonts w:ascii="Arial Armenian" w:hAnsi="Arial Armenian" w:cs="Calibri"/>
                <w:sz w:val="18"/>
                <w:szCs w:val="18"/>
              </w:rPr>
              <w:t xml:space="preserve">                                                 </w:t>
            </w:r>
            <w:r>
              <w:rPr>
                <w:rFonts w:ascii="Calibri" w:hAnsi="Calibri" w:cs="Calibri"/>
                <w:sz w:val="18"/>
                <w:szCs w:val="18"/>
              </w:rPr>
              <w:t>Снос</w:t>
            </w:r>
            <w:r>
              <w:rPr>
                <w:rFonts w:ascii="Arial Armenian" w:hAnsi="Arial Armenian" w:cs="Calibri"/>
                <w:sz w:val="18"/>
                <w:szCs w:val="18"/>
              </w:rPr>
              <w:t xml:space="preserve"> </w:t>
            </w:r>
            <w:r>
              <w:rPr>
                <w:rFonts w:ascii="Calibri" w:hAnsi="Calibri" w:cs="Calibri"/>
                <w:sz w:val="18"/>
                <w:szCs w:val="18"/>
              </w:rPr>
              <w:t>штукатурки</w:t>
            </w:r>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r>
              <w:rPr>
                <w:rFonts w:ascii="Calibri" w:hAnsi="Calibri" w:cs="Calibri"/>
                <w:sz w:val="18"/>
                <w:szCs w:val="18"/>
              </w:rPr>
              <w:t>потолков</w:t>
            </w:r>
            <w:r>
              <w:rPr>
                <w:rFonts w:ascii="Arial Armenian" w:hAnsi="Arial Armenian" w:cs="Calibri"/>
                <w:sz w:val="18"/>
                <w:szCs w:val="18"/>
              </w:rPr>
              <w:t xml:space="preserve"> </w:t>
            </w:r>
            <w:r>
              <w:rPr>
                <w:rFonts w:ascii="Calibri" w:hAnsi="Calibri" w:cs="Calibri"/>
                <w:sz w:val="18"/>
                <w:szCs w:val="18"/>
              </w:rPr>
              <w:t>и</w:t>
            </w:r>
            <w:r>
              <w:rPr>
                <w:rFonts w:ascii="Arial Armenian" w:hAnsi="Arial Armenian" w:cs="Calibri"/>
                <w:sz w:val="18"/>
                <w:szCs w:val="18"/>
              </w:rPr>
              <w:t xml:space="preserve"> </w:t>
            </w:r>
            <w:r>
              <w:rPr>
                <w:rFonts w:ascii="Calibri" w:hAnsi="Calibri" w:cs="Calibri"/>
                <w:sz w:val="18"/>
                <w:szCs w:val="18"/>
              </w:rPr>
              <w:t>стен</w:t>
            </w:r>
          </w:p>
        </w:tc>
        <w:tc>
          <w:tcPr>
            <w:tcW w:w="1081" w:type="dxa"/>
            <w:tcBorders>
              <w:top w:val="nil"/>
              <w:left w:val="nil"/>
              <w:bottom w:val="single" w:sz="4" w:space="0" w:color="auto"/>
              <w:right w:val="single" w:sz="4" w:space="0" w:color="auto"/>
            </w:tcBorders>
            <w:shd w:val="clear" w:color="000000" w:fill="FFFFFF"/>
            <w:noWrap/>
            <w:vAlign w:val="center"/>
            <w:hideMark/>
          </w:tcPr>
          <w:p w14:paraId="100C18EF" w14:textId="77777777" w:rsidR="00DA216C" w:rsidRDefault="00DA216C">
            <w:pPr>
              <w:jc w:val="center"/>
              <w:rPr>
                <w:rFonts w:ascii="Arial Armenian" w:hAnsi="Arial Armenian" w:cs="Calibri"/>
                <w:sz w:val="18"/>
                <w:szCs w:val="18"/>
              </w:rPr>
            </w:pPr>
            <w:r>
              <w:rPr>
                <w:rFonts w:ascii="Arial Armenian" w:hAnsi="Arial Armenian" w:cs="Calibri"/>
                <w:sz w:val="18"/>
                <w:szCs w:val="18"/>
              </w:rPr>
              <w:t>Ù</w:t>
            </w:r>
            <w:r>
              <w:rPr>
                <w:rFonts w:ascii="Arial Armenian" w:hAnsi="Arial Armenian" w:cs="Calibri"/>
                <w:sz w:val="18"/>
                <w:szCs w:val="18"/>
                <w:vertAlign w:val="superscript"/>
              </w:rPr>
              <w:t>2</w:t>
            </w:r>
          </w:p>
        </w:tc>
        <w:tc>
          <w:tcPr>
            <w:tcW w:w="1163" w:type="dxa"/>
            <w:tcBorders>
              <w:top w:val="nil"/>
              <w:left w:val="nil"/>
              <w:bottom w:val="single" w:sz="4" w:space="0" w:color="auto"/>
              <w:right w:val="single" w:sz="4" w:space="0" w:color="auto"/>
            </w:tcBorders>
            <w:shd w:val="clear" w:color="000000" w:fill="FFFFFF"/>
            <w:noWrap/>
            <w:vAlign w:val="center"/>
            <w:hideMark/>
          </w:tcPr>
          <w:p w14:paraId="3B2550D5" w14:textId="77777777" w:rsidR="00DA216C" w:rsidRDefault="00DA216C">
            <w:pPr>
              <w:jc w:val="center"/>
              <w:rPr>
                <w:rFonts w:ascii="Arial LatArm" w:hAnsi="Arial LatArm" w:cs="Calibri"/>
                <w:sz w:val="18"/>
                <w:szCs w:val="18"/>
              </w:rPr>
            </w:pPr>
            <w:r>
              <w:rPr>
                <w:rFonts w:ascii="Arial LatArm" w:hAnsi="Arial LatArm" w:cs="Calibri"/>
                <w:sz w:val="18"/>
                <w:szCs w:val="18"/>
              </w:rPr>
              <w:t>250</w:t>
            </w:r>
          </w:p>
        </w:tc>
        <w:tc>
          <w:tcPr>
            <w:tcW w:w="2915" w:type="dxa"/>
            <w:tcBorders>
              <w:top w:val="nil"/>
              <w:left w:val="nil"/>
              <w:bottom w:val="single" w:sz="4" w:space="0" w:color="auto"/>
              <w:right w:val="single" w:sz="4" w:space="0" w:color="auto"/>
            </w:tcBorders>
            <w:shd w:val="clear" w:color="000000" w:fill="FFFFFF"/>
            <w:noWrap/>
            <w:vAlign w:val="center"/>
            <w:hideMark/>
          </w:tcPr>
          <w:p w14:paraId="219AC436" w14:textId="77777777" w:rsidR="00DA216C" w:rsidRDefault="00DA216C">
            <w:pPr>
              <w:jc w:val="center"/>
              <w:rPr>
                <w:rFonts w:ascii="Arial LatArm" w:hAnsi="Arial LatArm" w:cs="Calibri"/>
                <w:sz w:val="18"/>
                <w:szCs w:val="18"/>
              </w:rPr>
            </w:pPr>
            <w:r>
              <w:rPr>
                <w:rFonts w:ascii="Arial LatArm" w:hAnsi="Arial LatArm" w:cs="Calibri"/>
                <w:sz w:val="18"/>
                <w:szCs w:val="18"/>
              </w:rPr>
              <w:t>0.500</w:t>
            </w:r>
          </w:p>
        </w:tc>
        <w:tc>
          <w:tcPr>
            <w:tcW w:w="1169" w:type="dxa"/>
            <w:tcBorders>
              <w:top w:val="nil"/>
              <w:left w:val="nil"/>
              <w:bottom w:val="single" w:sz="4" w:space="0" w:color="auto"/>
              <w:right w:val="single" w:sz="4" w:space="0" w:color="auto"/>
            </w:tcBorders>
            <w:shd w:val="clear" w:color="000000" w:fill="FFFFFF"/>
            <w:noWrap/>
            <w:vAlign w:val="center"/>
            <w:hideMark/>
          </w:tcPr>
          <w:p w14:paraId="4966145F" w14:textId="77777777" w:rsidR="00DA216C" w:rsidRDefault="00DA216C">
            <w:pPr>
              <w:jc w:val="center"/>
              <w:rPr>
                <w:rFonts w:ascii="Arial LatArm" w:hAnsi="Arial LatArm" w:cs="Calibri"/>
                <w:sz w:val="18"/>
                <w:szCs w:val="18"/>
              </w:rPr>
            </w:pPr>
            <w:r>
              <w:rPr>
                <w:rFonts w:ascii="Arial LatArm" w:hAnsi="Arial LatArm" w:cs="Calibri"/>
                <w:sz w:val="18"/>
                <w:szCs w:val="18"/>
              </w:rPr>
              <w:t>125.000</w:t>
            </w:r>
          </w:p>
        </w:tc>
      </w:tr>
      <w:tr w:rsidR="00DA216C" w14:paraId="0D3F63D4" w14:textId="77777777" w:rsidTr="00DA216C">
        <w:trPr>
          <w:trHeight w:val="570"/>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14:paraId="654407AA" w14:textId="77777777" w:rsidR="00DA216C" w:rsidRDefault="00DA216C">
            <w:pPr>
              <w:jc w:val="center"/>
              <w:rPr>
                <w:rFonts w:ascii="Arial Armenian" w:hAnsi="Arial Armenian" w:cs="Calibri"/>
                <w:sz w:val="16"/>
                <w:szCs w:val="16"/>
              </w:rPr>
            </w:pPr>
            <w:r>
              <w:rPr>
                <w:rFonts w:ascii="Arial Armenian" w:hAnsi="Arial Armenian" w:cs="Calibri"/>
                <w:sz w:val="16"/>
                <w:szCs w:val="16"/>
              </w:rPr>
              <w:t>3</w:t>
            </w:r>
          </w:p>
        </w:tc>
        <w:tc>
          <w:tcPr>
            <w:tcW w:w="3866" w:type="dxa"/>
            <w:tcBorders>
              <w:top w:val="nil"/>
              <w:left w:val="nil"/>
              <w:bottom w:val="single" w:sz="4" w:space="0" w:color="auto"/>
              <w:right w:val="single" w:sz="4" w:space="0" w:color="auto"/>
            </w:tcBorders>
            <w:shd w:val="clear" w:color="000000" w:fill="FFFFFF"/>
            <w:vAlign w:val="center"/>
            <w:hideMark/>
          </w:tcPr>
          <w:p w14:paraId="7DE6F0BA" w14:textId="77777777" w:rsidR="00DA216C" w:rsidRDefault="00DA216C">
            <w:pPr>
              <w:rPr>
                <w:rFonts w:ascii="Arial Armenian" w:hAnsi="Arial Armenian" w:cs="Calibri"/>
                <w:sz w:val="18"/>
                <w:szCs w:val="18"/>
              </w:rPr>
            </w:pPr>
            <w:r>
              <w:rPr>
                <w:rFonts w:ascii="Sylfaen" w:hAnsi="Sylfaen" w:cs="Sylfaen"/>
                <w:sz w:val="18"/>
                <w:szCs w:val="18"/>
              </w:rPr>
              <w:t>Առաստաղի</w:t>
            </w:r>
            <w:r>
              <w:rPr>
                <w:rFonts w:ascii="Arial Armenian" w:hAnsi="Arial Armenian" w:cs="Calibri"/>
                <w:sz w:val="18"/>
                <w:szCs w:val="18"/>
              </w:rPr>
              <w:t xml:space="preserve"> </w:t>
            </w:r>
            <w:r>
              <w:rPr>
                <w:rFonts w:ascii="Sylfaen" w:hAnsi="Sylfaen" w:cs="Sylfaen"/>
                <w:sz w:val="18"/>
                <w:szCs w:val="18"/>
              </w:rPr>
              <w:t>և</w:t>
            </w:r>
            <w:r>
              <w:rPr>
                <w:rFonts w:ascii="Arial Armenian" w:hAnsi="Arial Armenian" w:cs="Calibri"/>
                <w:sz w:val="18"/>
                <w:szCs w:val="18"/>
              </w:rPr>
              <w:t xml:space="preserve"> </w:t>
            </w:r>
            <w:r>
              <w:rPr>
                <w:rFonts w:ascii="Sylfaen" w:hAnsi="Sylfaen" w:cs="Sylfaen"/>
                <w:sz w:val="18"/>
                <w:szCs w:val="18"/>
              </w:rPr>
              <w:t>պատերի</w:t>
            </w:r>
            <w:r>
              <w:rPr>
                <w:rFonts w:ascii="Arial Armenian" w:hAnsi="Arial Armenian" w:cs="Calibri"/>
                <w:sz w:val="18"/>
                <w:szCs w:val="18"/>
              </w:rPr>
              <w:t xml:space="preserve"> </w:t>
            </w:r>
            <w:r>
              <w:rPr>
                <w:rFonts w:ascii="Sylfaen" w:hAnsi="Sylfaen" w:cs="Sylfaen"/>
                <w:sz w:val="18"/>
                <w:szCs w:val="18"/>
              </w:rPr>
              <w:t>քսահարթեցում</w:t>
            </w:r>
            <w:r>
              <w:rPr>
                <w:rFonts w:ascii="Arial Armenian" w:hAnsi="Arial Armenian" w:cs="Calibri"/>
                <w:sz w:val="18"/>
                <w:szCs w:val="18"/>
              </w:rPr>
              <w:t xml:space="preserve"> </w:t>
            </w:r>
            <w:r>
              <w:rPr>
                <w:rFonts w:ascii="Sylfaen" w:hAnsi="Sylfaen" w:cs="Sylfaen"/>
                <w:sz w:val="18"/>
                <w:szCs w:val="18"/>
              </w:rPr>
              <w:t>գիպսոնիտով</w:t>
            </w:r>
            <w:r>
              <w:rPr>
                <w:rFonts w:ascii="Arial Armenian" w:hAnsi="Arial Armenian" w:cs="Calibri"/>
                <w:sz w:val="18"/>
                <w:szCs w:val="18"/>
              </w:rPr>
              <w:t xml:space="preserve">                                       </w:t>
            </w:r>
            <w:r>
              <w:rPr>
                <w:rFonts w:ascii="Calibri" w:hAnsi="Calibri" w:cs="Calibri"/>
                <w:sz w:val="18"/>
                <w:szCs w:val="18"/>
              </w:rPr>
              <w:t>Оштукатуривание</w:t>
            </w:r>
            <w:r>
              <w:rPr>
                <w:rFonts w:ascii="Arial Armenian" w:hAnsi="Arial Armenian" w:cs="Calibri"/>
                <w:sz w:val="18"/>
                <w:szCs w:val="18"/>
              </w:rPr>
              <w:t xml:space="preserve"> </w:t>
            </w:r>
            <w:r>
              <w:rPr>
                <w:rFonts w:ascii="Calibri" w:hAnsi="Calibri" w:cs="Calibri"/>
                <w:sz w:val="18"/>
                <w:szCs w:val="18"/>
              </w:rPr>
              <w:t>потолков</w:t>
            </w:r>
            <w:r>
              <w:rPr>
                <w:rFonts w:ascii="Arial Armenian" w:hAnsi="Arial Armenian" w:cs="Calibri"/>
                <w:sz w:val="18"/>
                <w:szCs w:val="18"/>
              </w:rPr>
              <w:t xml:space="preserve"> </w:t>
            </w:r>
            <w:r>
              <w:rPr>
                <w:rFonts w:ascii="Calibri" w:hAnsi="Calibri" w:cs="Calibri"/>
                <w:sz w:val="18"/>
                <w:szCs w:val="18"/>
              </w:rPr>
              <w:t>и</w:t>
            </w:r>
            <w:r>
              <w:rPr>
                <w:rFonts w:ascii="Arial Armenian" w:hAnsi="Arial Armenian" w:cs="Calibri"/>
                <w:sz w:val="18"/>
                <w:szCs w:val="18"/>
              </w:rPr>
              <w:t xml:space="preserve"> </w:t>
            </w:r>
            <w:r>
              <w:rPr>
                <w:rFonts w:ascii="Calibri" w:hAnsi="Calibri" w:cs="Calibri"/>
                <w:sz w:val="18"/>
                <w:szCs w:val="18"/>
              </w:rPr>
              <w:t>стен</w:t>
            </w:r>
            <w:r>
              <w:rPr>
                <w:rFonts w:ascii="Arial Armenian" w:hAnsi="Arial Armenian" w:cs="Calibri"/>
                <w:sz w:val="18"/>
                <w:szCs w:val="18"/>
              </w:rPr>
              <w:t xml:space="preserve"> </w:t>
            </w:r>
            <w:r>
              <w:rPr>
                <w:rFonts w:ascii="Calibri" w:hAnsi="Calibri" w:cs="Calibri"/>
                <w:sz w:val="18"/>
                <w:szCs w:val="18"/>
              </w:rPr>
              <w:t>гипсовой</w:t>
            </w:r>
            <w:r>
              <w:rPr>
                <w:rFonts w:ascii="Arial Armenian" w:hAnsi="Arial Armenian" w:cs="Calibri"/>
                <w:sz w:val="18"/>
                <w:szCs w:val="18"/>
              </w:rPr>
              <w:t xml:space="preserve"> </w:t>
            </w:r>
            <w:r>
              <w:rPr>
                <w:rFonts w:ascii="Calibri" w:hAnsi="Calibri" w:cs="Calibri"/>
                <w:sz w:val="18"/>
                <w:szCs w:val="18"/>
              </w:rPr>
              <w:t>штукатуркой</w:t>
            </w:r>
          </w:p>
        </w:tc>
        <w:tc>
          <w:tcPr>
            <w:tcW w:w="1081" w:type="dxa"/>
            <w:tcBorders>
              <w:top w:val="nil"/>
              <w:left w:val="nil"/>
              <w:bottom w:val="single" w:sz="4" w:space="0" w:color="auto"/>
              <w:right w:val="single" w:sz="4" w:space="0" w:color="auto"/>
            </w:tcBorders>
            <w:shd w:val="clear" w:color="000000" w:fill="FFFFFF"/>
            <w:noWrap/>
            <w:vAlign w:val="center"/>
            <w:hideMark/>
          </w:tcPr>
          <w:p w14:paraId="1FAE05F6" w14:textId="77777777" w:rsidR="00DA216C" w:rsidRDefault="00DA216C">
            <w:pPr>
              <w:jc w:val="center"/>
              <w:rPr>
                <w:rFonts w:ascii="Arial Armenian" w:hAnsi="Arial Armenian" w:cs="Calibri"/>
                <w:sz w:val="18"/>
                <w:szCs w:val="18"/>
              </w:rPr>
            </w:pPr>
            <w:r>
              <w:rPr>
                <w:rFonts w:ascii="Sylfaen" w:hAnsi="Sylfaen" w:cs="Sylfaen"/>
                <w:sz w:val="18"/>
                <w:szCs w:val="18"/>
              </w:rPr>
              <w:t>մ</w:t>
            </w:r>
            <w:r>
              <w:rPr>
                <w:rFonts w:ascii="Arial Armenian" w:hAnsi="Arial Armenian" w:cs="Calibri"/>
                <w:sz w:val="18"/>
                <w:szCs w:val="18"/>
                <w:vertAlign w:val="superscript"/>
              </w:rPr>
              <w:t>2</w:t>
            </w:r>
          </w:p>
        </w:tc>
        <w:tc>
          <w:tcPr>
            <w:tcW w:w="1163" w:type="dxa"/>
            <w:tcBorders>
              <w:top w:val="nil"/>
              <w:left w:val="nil"/>
              <w:bottom w:val="single" w:sz="4" w:space="0" w:color="auto"/>
              <w:right w:val="single" w:sz="4" w:space="0" w:color="auto"/>
            </w:tcBorders>
            <w:shd w:val="clear" w:color="000000" w:fill="FFFFFF"/>
            <w:vAlign w:val="center"/>
            <w:hideMark/>
          </w:tcPr>
          <w:p w14:paraId="7227618A" w14:textId="77777777" w:rsidR="00DA216C" w:rsidRDefault="00DA216C">
            <w:pPr>
              <w:jc w:val="center"/>
              <w:rPr>
                <w:rFonts w:ascii="Arial LatArm" w:hAnsi="Arial LatArm" w:cs="Calibri"/>
                <w:color w:val="000000"/>
                <w:sz w:val="18"/>
                <w:szCs w:val="18"/>
              </w:rPr>
            </w:pPr>
            <w:r>
              <w:rPr>
                <w:rFonts w:ascii="Arial LatArm" w:hAnsi="Arial LatArm" w:cs="Calibri"/>
                <w:color w:val="000000"/>
                <w:sz w:val="18"/>
                <w:szCs w:val="18"/>
              </w:rPr>
              <w:t>400</w:t>
            </w:r>
          </w:p>
        </w:tc>
        <w:tc>
          <w:tcPr>
            <w:tcW w:w="2915" w:type="dxa"/>
            <w:tcBorders>
              <w:top w:val="nil"/>
              <w:left w:val="nil"/>
              <w:bottom w:val="single" w:sz="4" w:space="0" w:color="auto"/>
              <w:right w:val="single" w:sz="4" w:space="0" w:color="auto"/>
            </w:tcBorders>
            <w:shd w:val="clear" w:color="000000" w:fill="FFFFFF"/>
            <w:noWrap/>
            <w:vAlign w:val="center"/>
            <w:hideMark/>
          </w:tcPr>
          <w:p w14:paraId="6BD5EDA8" w14:textId="77777777" w:rsidR="00DA216C" w:rsidRDefault="00DA216C">
            <w:pPr>
              <w:jc w:val="center"/>
              <w:rPr>
                <w:rFonts w:ascii="Arial LatArm" w:hAnsi="Arial LatArm" w:cs="Calibri"/>
                <w:sz w:val="18"/>
                <w:szCs w:val="18"/>
              </w:rPr>
            </w:pPr>
            <w:r>
              <w:rPr>
                <w:rFonts w:ascii="Arial LatArm" w:hAnsi="Arial LatArm" w:cs="Calibri"/>
                <w:sz w:val="18"/>
                <w:szCs w:val="18"/>
              </w:rPr>
              <w:t>1.700</w:t>
            </w:r>
          </w:p>
        </w:tc>
        <w:tc>
          <w:tcPr>
            <w:tcW w:w="1169" w:type="dxa"/>
            <w:tcBorders>
              <w:top w:val="nil"/>
              <w:left w:val="nil"/>
              <w:bottom w:val="single" w:sz="4" w:space="0" w:color="auto"/>
              <w:right w:val="single" w:sz="4" w:space="0" w:color="auto"/>
            </w:tcBorders>
            <w:shd w:val="clear" w:color="000000" w:fill="FFFFFF"/>
            <w:noWrap/>
            <w:vAlign w:val="center"/>
            <w:hideMark/>
          </w:tcPr>
          <w:p w14:paraId="090B300F" w14:textId="77777777" w:rsidR="00DA216C" w:rsidRDefault="00DA216C">
            <w:pPr>
              <w:jc w:val="center"/>
              <w:rPr>
                <w:rFonts w:ascii="Arial LatArm" w:hAnsi="Arial LatArm" w:cs="Calibri"/>
                <w:sz w:val="18"/>
                <w:szCs w:val="18"/>
              </w:rPr>
            </w:pPr>
            <w:r>
              <w:rPr>
                <w:rFonts w:ascii="Arial LatArm" w:hAnsi="Arial LatArm" w:cs="Calibri"/>
                <w:sz w:val="18"/>
                <w:szCs w:val="18"/>
              </w:rPr>
              <w:t>680.000</w:t>
            </w:r>
          </w:p>
        </w:tc>
      </w:tr>
      <w:tr w:rsidR="00DA216C" w14:paraId="6FE688FF" w14:textId="77777777" w:rsidTr="00DA216C">
        <w:trPr>
          <w:trHeight w:val="1545"/>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14:paraId="53E56E37" w14:textId="77777777" w:rsidR="00DA216C" w:rsidRDefault="00DA216C">
            <w:pPr>
              <w:jc w:val="center"/>
              <w:rPr>
                <w:rFonts w:ascii="Arial Armenian" w:hAnsi="Arial Armenian" w:cs="Calibri"/>
                <w:sz w:val="16"/>
                <w:szCs w:val="16"/>
              </w:rPr>
            </w:pPr>
            <w:r>
              <w:rPr>
                <w:rFonts w:ascii="Arial Armenian" w:hAnsi="Arial Armenian" w:cs="Calibri"/>
                <w:sz w:val="16"/>
                <w:szCs w:val="16"/>
              </w:rPr>
              <w:t>4</w:t>
            </w:r>
          </w:p>
        </w:tc>
        <w:tc>
          <w:tcPr>
            <w:tcW w:w="3866" w:type="dxa"/>
            <w:tcBorders>
              <w:top w:val="nil"/>
              <w:left w:val="nil"/>
              <w:bottom w:val="single" w:sz="4" w:space="0" w:color="auto"/>
              <w:right w:val="single" w:sz="4" w:space="0" w:color="auto"/>
            </w:tcBorders>
            <w:shd w:val="clear" w:color="000000" w:fill="FFFFFF"/>
            <w:vAlign w:val="center"/>
            <w:hideMark/>
          </w:tcPr>
          <w:p w14:paraId="23C228A5" w14:textId="77777777" w:rsidR="00DA216C" w:rsidRDefault="00DA216C">
            <w:pPr>
              <w:rPr>
                <w:rFonts w:ascii="Arial Armenian" w:hAnsi="Arial Armenian" w:cs="Calibri"/>
                <w:sz w:val="18"/>
                <w:szCs w:val="18"/>
              </w:rPr>
            </w:pPr>
            <w:r>
              <w:rPr>
                <w:rFonts w:ascii="Sylfaen" w:hAnsi="Sylfaen" w:cs="Sylfaen"/>
                <w:sz w:val="18"/>
                <w:szCs w:val="18"/>
              </w:rPr>
              <w:t>Առաստաղի</w:t>
            </w:r>
            <w:r>
              <w:rPr>
                <w:rFonts w:ascii="Arial Armenian" w:hAnsi="Arial Armenian" w:cs="Calibri"/>
                <w:sz w:val="18"/>
                <w:szCs w:val="18"/>
              </w:rPr>
              <w:t xml:space="preserve">  </w:t>
            </w:r>
            <w:r>
              <w:rPr>
                <w:rFonts w:ascii="Sylfaen" w:hAnsi="Sylfaen" w:cs="Sylfaen"/>
                <w:sz w:val="18"/>
                <w:szCs w:val="18"/>
              </w:rPr>
              <w:t>լատեքսային</w:t>
            </w:r>
            <w:r>
              <w:rPr>
                <w:rFonts w:ascii="Arial Armenian" w:hAnsi="Arial Armenian" w:cs="Calibri"/>
                <w:sz w:val="18"/>
                <w:szCs w:val="18"/>
              </w:rPr>
              <w:t xml:space="preserve"> </w:t>
            </w:r>
            <w:r>
              <w:rPr>
                <w:rFonts w:ascii="Sylfaen" w:hAnsi="Sylfaen" w:cs="Sylfaen"/>
                <w:sz w:val="18"/>
                <w:szCs w:val="18"/>
              </w:rPr>
              <w:t>ներկում</w:t>
            </w:r>
            <w:r>
              <w:rPr>
                <w:rFonts w:ascii="Arial Armenian" w:hAnsi="Arial Armenian" w:cs="Calibri"/>
                <w:sz w:val="18"/>
                <w:szCs w:val="18"/>
              </w:rPr>
              <w:t xml:space="preserve">, </w:t>
            </w:r>
            <w:r>
              <w:rPr>
                <w:rFonts w:ascii="Sylfaen" w:hAnsi="Sylfaen" w:cs="Sylfaen"/>
                <w:sz w:val="18"/>
                <w:szCs w:val="18"/>
              </w:rPr>
              <w:t>համատարած</w:t>
            </w:r>
            <w:r>
              <w:rPr>
                <w:rFonts w:ascii="Arial Armenian" w:hAnsi="Arial Armenian" w:cs="Calibri"/>
                <w:sz w:val="18"/>
                <w:szCs w:val="18"/>
              </w:rPr>
              <w:t xml:space="preserve"> </w:t>
            </w:r>
            <w:r>
              <w:rPr>
                <w:rFonts w:ascii="Sylfaen" w:hAnsi="Sylfaen" w:cs="Sylfaen"/>
                <w:sz w:val="18"/>
                <w:szCs w:val="18"/>
              </w:rPr>
              <w:t>մածկապատումով</w:t>
            </w:r>
            <w:r>
              <w:rPr>
                <w:rFonts w:ascii="Arial Armenian" w:hAnsi="Arial Armenian" w:cs="Calibri"/>
                <w:sz w:val="18"/>
                <w:szCs w:val="18"/>
              </w:rPr>
              <w:t xml:space="preserve"> /</w:t>
            </w:r>
            <w:r>
              <w:rPr>
                <w:rFonts w:ascii="Sylfaen" w:hAnsi="Sylfaen" w:cs="Sylfaen"/>
                <w:sz w:val="18"/>
                <w:szCs w:val="18"/>
              </w:rPr>
              <w:t>լավորակ</w:t>
            </w:r>
            <w:r>
              <w:rPr>
                <w:rFonts w:ascii="Arial Armenian" w:hAnsi="Arial Armenian" w:cs="Calibri"/>
                <w:sz w:val="18"/>
                <w:szCs w:val="18"/>
              </w:rPr>
              <w:t xml:space="preserve"> </w:t>
            </w:r>
            <w:r>
              <w:rPr>
                <w:rFonts w:ascii="Sylfaen" w:hAnsi="Sylfaen" w:cs="Sylfaen"/>
                <w:sz w:val="18"/>
                <w:szCs w:val="18"/>
              </w:rPr>
              <w:t>ներկով</w:t>
            </w:r>
            <w:r>
              <w:rPr>
                <w:rFonts w:ascii="Arial Armenian" w:hAnsi="Arial Armenian" w:cs="Calibri"/>
                <w:sz w:val="18"/>
                <w:szCs w:val="18"/>
              </w:rPr>
              <w:t xml:space="preserve">/                                                                                        </w:t>
            </w:r>
            <w:r>
              <w:rPr>
                <w:rFonts w:ascii="Calibri" w:hAnsi="Calibri" w:cs="Calibri"/>
                <w:sz w:val="18"/>
                <w:szCs w:val="18"/>
              </w:rPr>
              <w:t>Покраска</w:t>
            </w:r>
            <w:r>
              <w:rPr>
                <w:rFonts w:ascii="Arial Armenian" w:hAnsi="Arial Armenian" w:cs="Calibri"/>
                <w:sz w:val="18"/>
                <w:szCs w:val="18"/>
              </w:rPr>
              <w:t xml:space="preserve"> </w:t>
            </w:r>
            <w:r>
              <w:rPr>
                <w:rFonts w:ascii="Calibri" w:hAnsi="Calibri" w:cs="Calibri"/>
                <w:sz w:val="18"/>
                <w:szCs w:val="18"/>
              </w:rPr>
              <w:t>потолка</w:t>
            </w:r>
            <w:r>
              <w:rPr>
                <w:rFonts w:ascii="Arial Armenian" w:hAnsi="Arial Armenian" w:cs="Calibri"/>
                <w:sz w:val="18"/>
                <w:szCs w:val="18"/>
              </w:rPr>
              <w:t xml:space="preserve"> </w:t>
            </w:r>
            <w:r>
              <w:rPr>
                <w:rFonts w:ascii="Calibri" w:hAnsi="Calibri" w:cs="Calibri"/>
                <w:sz w:val="18"/>
                <w:szCs w:val="18"/>
              </w:rPr>
              <w:t>латексной</w:t>
            </w:r>
            <w:r>
              <w:rPr>
                <w:rFonts w:ascii="Arial Armenian" w:hAnsi="Arial Armenian" w:cs="Calibri"/>
                <w:sz w:val="18"/>
                <w:szCs w:val="18"/>
              </w:rPr>
              <w:t xml:space="preserve"> </w:t>
            </w:r>
            <w:r>
              <w:rPr>
                <w:rFonts w:ascii="Calibri" w:hAnsi="Calibri" w:cs="Calibri"/>
                <w:sz w:val="18"/>
                <w:szCs w:val="18"/>
              </w:rPr>
              <w:t>краской</w:t>
            </w:r>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r>
              <w:rPr>
                <w:rFonts w:ascii="Calibri" w:hAnsi="Calibri" w:cs="Calibri"/>
                <w:sz w:val="18"/>
                <w:szCs w:val="18"/>
              </w:rPr>
              <w:t>полным</w:t>
            </w:r>
            <w:r>
              <w:rPr>
                <w:rFonts w:ascii="Arial Armenian" w:hAnsi="Arial Armenian" w:cs="Calibri"/>
                <w:sz w:val="18"/>
                <w:szCs w:val="18"/>
              </w:rPr>
              <w:t xml:space="preserve"> </w:t>
            </w:r>
            <w:r>
              <w:rPr>
                <w:rFonts w:ascii="Calibri" w:hAnsi="Calibri" w:cs="Calibri"/>
                <w:sz w:val="18"/>
                <w:szCs w:val="18"/>
              </w:rPr>
              <w:t>покрытием</w:t>
            </w:r>
            <w:r>
              <w:rPr>
                <w:rFonts w:ascii="Arial Armenian" w:hAnsi="Arial Armenian" w:cs="Calibri"/>
                <w:sz w:val="18"/>
                <w:szCs w:val="18"/>
              </w:rPr>
              <w:t xml:space="preserve"> /</w:t>
            </w:r>
            <w:r>
              <w:rPr>
                <w:rFonts w:ascii="Calibri" w:hAnsi="Calibri" w:cs="Calibri"/>
                <w:sz w:val="18"/>
                <w:szCs w:val="18"/>
              </w:rPr>
              <w:t>высококачественная</w:t>
            </w:r>
            <w:r>
              <w:rPr>
                <w:rFonts w:ascii="Arial Armenian" w:hAnsi="Arial Armenian" w:cs="Calibri"/>
                <w:sz w:val="18"/>
                <w:szCs w:val="18"/>
              </w:rPr>
              <w:t xml:space="preserve"> </w:t>
            </w:r>
            <w:r>
              <w:rPr>
                <w:rFonts w:ascii="Calibri" w:hAnsi="Calibri" w:cs="Calibri"/>
                <w:sz w:val="18"/>
                <w:szCs w:val="18"/>
              </w:rPr>
              <w:t>краска</w:t>
            </w:r>
            <w:r>
              <w:rPr>
                <w:rFonts w:ascii="Arial Armenian" w:hAnsi="Arial Armenian" w:cs="Calibri"/>
                <w:sz w:val="18"/>
                <w:szCs w:val="18"/>
              </w:rPr>
              <w:t>/   /</w:t>
            </w:r>
            <w:r>
              <w:rPr>
                <w:rFonts w:ascii="Sylfaen" w:hAnsi="Sylfaen" w:cs="Sylfaen"/>
                <w:sz w:val="18"/>
                <w:szCs w:val="18"/>
              </w:rPr>
              <w:t>հատակն</w:t>
            </w:r>
            <w:r>
              <w:rPr>
                <w:rFonts w:ascii="Arial Armenian" w:hAnsi="Arial Armenian" w:cs="Calibri"/>
                <w:sz w:val="18"/>
                <w:szCs w:val="18"/>
              </w:rPr>
              <w:t xml:space="preserve"> </w:t>
            </w:r>
            <w:r>
              <w:rPr>
                <w:rFonts w:ascii="Sylfaen" w:hAnsi="Sylfaen" w:cs="Sylfaen"/>
                <w:sz w:val="18"/>
                <w:szCs w:val="18"/>
              </w:rPr>
              <w:t>ու</w:t>
            </w:r>
            <w:r>
              <w:rPr>
                <w:rFonts w:ascii="Arial Armenian" w:hAnsi="Arial Armenian" w:cs="Calibri"/>
                <w:sz w:val="18"/>
                <w:szCs w:val="18"/>
              </w:rPr>
              <w:t xml:space="preserve"> </w:t>
            </w:r>
            <w:r>
              <w:rPr>
                <w:rFonts w:ascii="Sylfaen" w:hAnsi="Sylfaen" w:cs="Sylfaen"/>
                <w:sz w:val="18"/>
                <w:szCs w:val="18"/>
              </w:rPr>
              <w:t>դռները</w:t>
            </w:r>
            <w:r>
              <w:rPr>
                <w:rFonts w:ascii="Arial Armenian" w:hAnsi="Arial Armenian" w:cs="Calibri"/>
                <w:sz w:val="18"/>
                <w:szCs w:val="18"/>
              </w:rPr>
              <w:t xml:space="preserve"> </w:t>
            </w:r>
            <w:r>
              <w:rPr>
                <w:rFonts w:ascii="Sylfaen" w:hAnsi="Sylfaen" w:cs="Sylfaen"/>
                <w:sz w:val="18"/>
                <w:szCs w:val="18"/>
              </w:rPr>
              <w:t>փակել</w:t>
            </w:r>
            <w:r>
              <w:rPr>
                <w:rFonts w:ascii="Arial Armenian" w:hAnsi="Arial Armenian" w:cs="Calibri"/>
                <w:sz w:val="18"/>
                <w:szCs w:val="18"/>
              </w:rPr>
              <w:t xml:space="preserve">, </w:t>
            </w:r>
            <w:r>
              <w:rPr>
                <w:rFonts w:ascii="Sylfaen" w:hAnsi="Sylfaen" w:cs="Sylfaen"/>
                <w:sz w:val="18"/>
                <w:szCs w:val="18"/>
              </w:rPr>
              <w:t>ծածկել</w:t>
            </w:r>
            <w:r>
              <w:rPr>
                <w:rFonts w:ascii="Arial Armenian" w:hAnsi="Arial Armenian" w:cs="Calibri"/>
                <w:sz w:val="18"/>
                <w:szCs w:val="18"/>
              </w:rPr>
              <w:t xml:space="preserve"> </w:t>
            </w:r>
            <w:r>
              <w:rPr>
                <w:rFonts w:ascii="Sylfaen" w:hAnsi="Sylfaen" w:cs="Sylfaen"/>
                <w:sz w:val="18"/>
                <w:szCs w:val="18"/>
              </w:rPr>
              <w:t>պոլիէթիլային</w:t>
            </w:r>
            <w:r>
              <w:rPr>
                <w:rFonts w:ascii="Arial Armenian" w:hAnsi="Arial Armenian" w:cs="Calibri"/>
                <w:sz w:val="18"/>
                <w:szCs w:val="18"/>
              </w:rPr>
              <w:t xml:space="preserve"> </w:t>
            </w:r>
            <w:r>
              <w:rPr>
                <w:rFonts w:ascii="Sylfaen" w:hAnsi="Sylfaen" w:cs="Sylfaen"/>
                <w:sz w:val="18"/>
                <w:szCs w:val="18"/>
              </w:rPr>
              <w:t>թաղանթով</w:t>
            </w:r>
            <w:r>
              <w:rPr>
                <w:rFonts w:ascii="Arial Armenian" w:hAnsi="Arial Armenian" w:cs="Calibri"/>
                <w:sz w:val="18"/>
                <w:szCs w:val="18"/>
              </w:rPr>
              <w:t xml:space="preserve"> </w:t>
            </w:r>
            <w:r>
              <w:rPr>
                <w:rFonts w:ascii="Sylfaen" w:hAnsi="Sylfaen" w:cs="Sylfaen"/>
                <w:sz w:val="18"/>
                <w:szCs w:val="18"/>
              </w:rPr>
              <w:t>կամ</w:t>
            </w:r>
            <w:r>
              <w:rPr>
                <w:rFonts w:ascii="Arial Armenian" w:hAnsi="Arial Armenian" w:cs="Calibri"/>
                <w:sz w:val="18"/>
                <w:szCs w:val="18"/>
              </w:rPr>
              <w:t xml:space="preserve"> </w:t>
            </w:r>
            <w:r>
              <w:rPr>
                <w:rFonts w:ascii="Sylfaen" w:hAnsi="Sylfaen" w:cs="Sylfaen"/>
                <w:sz w:val="18"/>
                <w:szCs w:val="18"/>
              </w:rPr>
              <w:t>համարժեք</w:t>
            </w:r>
            <w:r>
              <w:rPr>
                <w:rFonts w:ascii="Arial Armenian" w:hAnsi="Arial Armenian" w:cs="Calibri"/>
                <w:sz w:val="18"/>
                <w:szCs w:val="18"/>
              </w:rPr>
              <w:t xml:space="preserve">, </w:t>
            </w:r>
            <w:r>
              <w:rPr>
                <w:rFonts w:ascii="Calibri" w:hAnsi="Calibri" w:cs="Calibri"/>
                <w:sz w:val="18"/>
                <w:szCs w:val="18"/>
              </w:rPr>
              <w:t>закройте</w:t>
            </w:r>
            <w:r>
              <w:rPr>
                <w:rFonts w:ascii="Arial Armenian" w:hAnsi="Arial Armenian" w:cs="Calibri"/>
                <w:sz w:val="18"/>
                <w:szCs w:val="18"/>
              </w:rPr>
              <w:t xml:space="preserve"> </w:t>
            </w:r>
            <w:r>
              <w:rPr>
                <w:rFonts w:ascii="Calibri" w:hAnsi="Calibri" w:cs="Calibri"/>
                <w:sz w:val="18"/>
                <w:szCs w:val="18"/>
              </w:rPr>
              <w:t>поли</w:t>
            </w:r>
            <w:r>
              <w:rPr>
                <w:rFonts w:ascii="Arial Armenian" w:hAnsi="Arial Armenian" w:cs="Calibri"/>
                <w:sz w:val="18"/>
                <w:szCs w:val="18"/>
              </w:rPr>
              <w:t xml:space="preserve"> </w:t>
            </w:r>
            <w:r>
              <w:rPr>
                <w:rFonts w:ascii="Calibri" w:hAnsi="Calibri" w:cs="Calibri"/>
                <w:sz w:val="18"/>
                <w:szCs w:val="18"/>
              </w:rPr>
              <w:t>и</w:t>
            </w:r>
            <w:r>
              <w:rPr>
                <w:rFonts w:ascii="Arial Armenian" w:hAnsi="Arial Armenian" w:cs="Calibri"/>
                <w:sz w:val="18"/>
                <w:szCs w:val="18"/>
              </w:rPr>
              <w:t xml:space="preserve"> </w:t>
            </w:r>
            <w:r>
              <w:rPr>
                <w:rFonts w:ascii="Calibri" w:hAnsi="Calibri" w:cs="Calibri"/>
                <w:sz w:val="18"/>
                <w:szCs w:val="18"/>
              </w:rPr>
              <w:t>двери</w:t>
            </w:r>
            <w:r>
              <w:rPr>
                <w:rFonts w:ascii="Arial Armenian" w:hAnsi="Arial Armenian" w:cs="Calibri"/>
                <w:sz w:val="18"/>
                <w:szCs w:val="18"/>
              </w:rPr>
              <w:t xml:space="preserve">, </w:t>
            </w:r>
            <w:r>
              <w:rPr>
                <w:rFonts w:ascii="Calibri" w:hAnsi="Calibri" w:cs="Calibri"/>
                <w:sz w:val="18"/>
                <w:szCs w:val="18"/>
              </w:rPr>
              <w:t>накройте</w:t>
            </w:r>
            <w:r>
              <w:rPr>
                <w:rFonts w:ascii="Arial Armenian" w:hAnsi="Arial Armenian" w:cs="Calibri"/>
                <w:sz w:val="18"/>
                <w:szCs w:val="18"/>
              </w:rPr>
              <w:t xml:space="preserve"> </w:t>
            </w:r>
            <w:r>
              <w:rPr>
                <w:rFonts w:ascii="Calibri" w:hAnsi="Calibri" w:cs="Calibri"/>
                <w:sz w:val="18"/>
                <w:szCs w:val="18"/>
              </w:rPr>
              <w:t>полиэтиленовой</w:t>
            </w:r>
            <w:r>
              <w:rPr>
                <w:rFonts w:ascii="Arial Armenian" w:hAnsi="Arial Armenian" w:cs="Calibri"/>
                <w:sz w:val="18"/>
                <w:szCs w:val="18"/>
              </w:rPr>
              <w:t xml:space="preserve"> </w:t>
            </w:r>
            <w:r>
              <w:rPr>
                <w:rFonts w:ascii="Calibri" w:hAnsi="Calibri" w:cs="Calibri"/>
                <w:sz w:val="18"/>
                <w:szCs w:val="18"/>
              </w:rPr>
              <w:t>пленкой</w:t>
            </w:r>
            <w:r>
              <w:rPr>
                <w:rFonts w:ascii="Arial Armenian" w:hAnsi="Arial Armenian" w:cs="Calibri"/>
                <w:sz w:val="18"/>
                <w:szCs w:val="18"/>
              </w:rPr>
              <w:t xml:space="preserve"> </w:t>
            </w:r>
            <w:r>
              <w:rPr>
                <w:rFonts w:ascii="Calibri" w:hAnsi="Calibri" w:cs="Calibri"/>
                <w:sz w:val="18"/>
                <w:szCs w:val="18"/>
              </w:rPr>
              <w:t>или</w:t>
            </w:r>
            <w:r>
              <w:rPr>
                <w:rFonts w:ascii="Arial Armenian" w:hAnsi="Arial Armenian" w:cs="Calibri"/>
                <w:sz w:val="18"/>
                <w:szCs w:val="18"/>
              </w:rPr>
              <w:t xml:space="preserve"> </w:t>
            </w:r>
            <w:r>
              <w:rPr>
                <w:rFonts w:ascii="Calibri" w:hAnsi="Calibri" w:cs="Calibri"/>
                <w:sz w:val="18"/>
                <w:szCs w:val="18"/>
              </w:rPr>
              <w:t>аналогичной</w:t>
            </w:r>
            <w:r>
              <w:rPr>
                <w:rFonts w:ascii="Arial Armenian" w:hAnsi="Arial Armenian" w:cs="Calibri"/>
                <w:sz w:val="18"/>
                <w:szCs w:val="18"/>
              </w:rPr>
              <w:t>/</w:t>
            </w:r>
          </w:p>
        </w:tc>
        <w:tc>
          <w:tcPr>
            <w:tcW w:w="1081" w:type="dxa"/>
            <w:tcBorders>
              <w:top w:val="nil"/>
              <w:left w:val="nil"/>
              <w:bottom w:val="single" w:sz="4" w:space="0" w:color="auto"/>
              <w:right w:val="single" w:sz="4" w:space="0" w:color="auto"/>
            </w:tcBorders>
            <w:shd w:val="clear" w:color="000000" w:fill="FFFFFF"/>
            <w:vAlign w:val="center"/>
            <w:hideMark/>
          </w:tcPr>
          <w:p w14:paraId="6A9E14A9" w14:textId="77777777" w:rsidR="00DA216C" w:rsidRDefault="00DA216C">
            <w:pPr>
              <w:jc w:val="center"/>
              <w:rPr>
                <w:rFonts w:ascii="Arial Armenian" w:hAnsi="Arial Armenian" w:cs="Calibri"/>
                <w:sz w:val="18"/>
                <w:szCs w:val="18"/>
              </w:rPr>
            </w:pPr>
            <w:r>
              <w:rPr>
                <w:rFonts w:ascii="Arial Armenian" w:hAnsi="Arial Armenian" w:cs="Calibri"/>
                <w:sz w:val="18"/>
                <w:szCs w:val="18"/>
              </w:rPr>
              <w:t>Ù</w:t>
            </w:r>
            <w:r>
              <w:rPr>
                <w:rFonts w:ascii="Arial Armenian" w:hAnsi="Arial Armenian" w:cs="Calibri"/>
                <w:sz w:val="18"/>
                <w:szCs w:val="18"/>
                <w:vertAlign w:val="superscript"/>
              </w:rPr>
              <w:t>2</w:t>
            </w:r>
          </w:p>
        </w:tc>
        <w:tc>
          <w:tcPr>
            <w:tcW w:w="1163" w:type="dxa"/>
            <w:tcBorders>
              <w:top w:val="nil"/>
              <w:left w:val="nil"/>
              <w:bottom w:val="single" w:sz="4" w:space="0" w:color="auto"/>
              <w:right w:val="single" w:sz="4" w:space="0" w:color="auto"/>
            </w:tcBorders>
            <w:shd w:val="clear" w:color="000000" w:fill="FFFFFF"/>
            <w:noWrap/>
            <w:vAlign w:val="center"/>
            <w:hideMark/>
          </w:tcPr>
          <w:p w14:paraId="4D8B859D" w14:textId="77777777" w:rsidR="00DA216C" w:rsidRDefault="00DA216C">
            <w:pPr>
              <w:jc w:val="center"/>
              <w:rPr>
                <w:rFonts w:ascii="Arial LatArm" w:hAnsi="Arial LatArm" w:cs="Calibri"/>
                <w:sz w:val="18"/>
                <w:szCs w:val="18"/>
              </w:rPr>
            </w:pPr>
            <w:r>
              <w:rPr>
                <w:rFonts w:ascii="Arial LatArm" w:hAnsi="Arial LatArm" w:cs="Calibri"/>
                <w:sz w:val="18"/>
                <w:szCs w:val="18"/>
              </w:rPr>
              <w:t>820</w:t>
            </w:r>
          </w:p>
        </w:tc>
        <w:tc>
          <w:tcPr>
            <w:tcW w:w="2915" w:type="dxa"/>
            <w:tcBorders>
              <w:top w:val="nil"/>
              <w:left w:val="nil"/>
              <w:bottom w:val="single" w:sz="4" w:space="0" w:color="auto"/>
              <w:right w:val="single" w:sz="4" w:space="0" w:color="auto"/>
            </w:tcBorders>
            <w:shd w:val="clear" w:color="000000" w:fill="FFFFFF"/>
            <w:noWrap/>
            <w:vAlign w:val="center"/>
            <w:hideMark/>
          </w:tcPr>
          <w:p w14:paraId="7C91B94A" w14:textId="77777777" w:rsidR="00DA216C" w:rsidRDefault="00DA216C">
            <w:pPr>
              <w:jc w:val="center"/>
              <w:rPr>
                <w:rFonts w:ascii="Arial LatArm" w:hAnsi="Arial LatArm" w:cs="Calibri"/>
                <w:sz w:val="18"/>
                <w:szCs w:val="18"/>
              </w:rPr>
            </w:pPr>
            <w:r>
              <w:rPr>
                <w:rFonts w:ascii="Arial LatArm" w:hAnsi="Arial LatArm" w:cs="Calibri"/>
                <w:sz w:val="18"/>
                <w:szCs w:val="18"/>
              </w:rPr>
              <w:t>1.660</w:t>
            </w:r>
          </w:p>
        </w:tc>
        <w:tc>
          <w:tcPr>
            <w:tcW w:w="1169" w:type="dxa"/>
            <w:tcBorders>
              <w:top w:val="nil"/>
              <w:left w:val="nil"/>
              <w:bottom w:val="single" w:sz="4" w:space="0" w:color="auto"/>
              <w:right w:val="single" w:sz="4" w:space="0" w:color="auto"/>
            </w:tcBorders>
            <w:shd w:val="clear" w:color="000000" w:fill="FFFFFF"/>
            <w:noWrap/>
            <w:vAlign w:val="center"/>
            <w:hideMark/>
          </w:tcPr>
          <w:p w14:paraId="7D7E433D" w14:textId="77777777" w:rsidR="00DA216C" w:rsidRDefault="00DA216C">
            <w:pPr>
              <w:jc w:val="center"/>
              <w:rPr>
                <w:rFonts w:ascii="Arial LatArm" w:hAnsi="Arial LatArm" w:cs="Calibri"/>
                <w:sz w:val="18"/>
                <w:szCs w:val="18"/>
              </w:rPr>
            </w:pPr>
            <w:r>
              <w:rPr>
                <w:rFonts w:ascii="Arial LatArm" w:hAnsi="Arial LatArm" w:cs="Calibri"/>
                <w:sz w:val="18"/>
                <w:szCs w:val="18"/>
              </w:rPr>
              <w:t>1361.200</w:t>
            </w:r>
          </w:p>
        </w:tc>
      </w:tr>
      <w:tr w:rsidR="00DA216C" w14:paraId="62AAC978" w14:textId="77777777" w:rsidTr="00DA216C">
        <w:trPr>
          <w:trHeight w:val="2025"/>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14:paraId="7A2298FE" w14:textId="77777777" w:rsidR="00DA216C" w:rsidRDefault="00DA216C">
            <w:pPr>
              <w:jc w:val="center"/>
              <w:rPr>
                <w:rFonts w:ascii="Arial Armenian" w:hAnsi="Arial Armenian" w:cs="Calibri"/>
                <w:sz w:val="16"/>
                <w:szCs w:val="16"/>
              </w:rPr>
            </w:pPr>
            <w:r>
              <w:rPr>
                <w:rFonts w:ascii="Arial Armenian" w:hAnsi="Arial Armenian" w:cs="Calibri"/>
                <w:sz w:val="16"/>
                <w:szCs w:val="16"/>
              </w:rPr>
              <w:t>5</w:t>
            </w:r>
          </w:p>
        </w:tc>
        <w:tc>
          <w:tcPr>
            <w:tcW w:w="3866" w:type="dxa"/>
            <w:tcBorders>
              <w:top w:val="nil"/>
              <w:left w:val="nil"/>
              <w:bottom w:val="single" w:sz="4" w:space="0" w:color="auto"/>
              <w:right w:val="single" w:sz="4" w:space="0" w:color="auto"/>
            </w:tcBorders>
            <w:shd w:val="clear" w:color="000000" w:fill="FFFFFF"/>
            <w:vAlign w:val="center"/>
            <w:hideMark/>
          </w:tcPr>
          <w:p w14:paraId="1C5439F1" w14:textId="77777777" w:rsidR="00DA216C" w:rsidRDefault="00DA216C">
            <w:pPr>
              <w:rPr>
                <w:rFonts w:ascii="Arial Armenian" w:hAnsi="Arial Armenian" w:cs="Calibri"/>
                <w:sz w:val="18"/>
                <w:szCs w:val="18"/>
              </w:rPr>
            </w:pPr>
            <w:r>
              <w:rPr>
                <w:rFonts w:ascii="Sylfaen" w:hAnsi="Sylfaen" w:cs="Sylfaen"/>
                <w:sz w:val="18"/>
                <w:szCs w:val="18"/>
              </w:rPr>
              <w:t>Պատերի</w:t>
            </w:r>
            <w:r>
              <w:rPr>
                <w:rFonts w:ascii="Arial Armenian" w:hAnsi="Arial Armenian" w:cs="Calibri"/>
                <w:sz w:val="18"/>
                <w:szCs w:val="18"/>
              </w:rPr>
              <w:t xml:space="preserve"> </w:t>
            </w:r>
            <w:r>
              <w:rPr>
                <w:rFonts w:ascii="Sylfaen" w:hAnsi="Sylfaen" w:cs="Sylfaen"/>
                <w:sz w:val="18"/>
                <w:szCs w:val="18"/>
              </w:rPr>
              <w:t>ներկում</w:t>
            </w:r>
            <w:r>
              <w:rPr>
                <w:rFonts w:ascii="Arial Armenian" w:hAnsi="Arial Armenian" w:cs="Calibri"/>
                <w:sz w:val="18"/>
                <w:szCs w:val="18"/>
              </w:rPr>
              <w:t xml:space="preserve"> </w:t>
            </w:r>
            <w:r>
              <w:rPr>
                <w:rFonts w:ascii="Sylfaen" w:hAnsi="Sylfaen" w:cs="Sylfaen"/>
                <w:sz w:val="18"/>
                <w:szCs w:val="18"/>
              </w:rPr>
              <w:t>լատեքսային</w:t>
            </w:r>
            <w:r>
              <w:rPr>
                <w:rFonts w:ascii="Arial Armenian" w:hAnsi="Arial Armenian" w:cs="Calibri"/>
                <w:sz w:val="18"/>
                <w:szCs w:val="18"/>
              </w:rPr>
              <w:t xml:space="preserve"> </w:t>
            </w:r>
            <w:r>
              <w:rPr>
                <w:rFonts w:ascii="Sylfaen" w:hAnsi="Sylfaen" w:cs="Sylfaen"/>
                <w:sz w:val="18"/>
                <w:szCs w:val="18"/>
              </w:rPr>
              <w:t>ներկով</w:t>
            </w:r>
            <w:r>
              <w:rPr>
                <w:rFonts w:ascii="Arial Armenian" w:hAnsi="Arial Armenian" w:cs="Calibri"/>
                <w:sz w:val="18"/>
                <w:szCs w:val="18"/>
              </w:rPr>
              <w:t xml:space="preserve">, </w:t>
            </w:r>
            <w:r>
              <w:rPr>
                <w:rFonts w:ascii="Sylfaen" w:hAnsi="Sylfaen" w:cs="Sylfaen"/>
                <w:sz w:val="18"/>
                <w:szCs w:val="18"/>
              </w:rPr>
              <w:t>համատարած</w:t>
            </w:r>
            <w:r>
              <w:rPr>
                <w:rFonts w:ascii="Arial Armenian" w:hAnsi="Arial Armenian" w:cs="Calibri"/>
                <w:sz w:val="18"/>
                <w:szCs w:val="18"/>
              </w:rPr>
              <w:t xml:space="preserve"> </w:t>
            </w:r>
            <w:r>
              <w:rPr>
                <w:rFonts w:ascii="Sylfaen" w:hAnsi="Sylfaen" w:cs="Sylfaen"/>
                <w:sz w:val="18"/>
                <w:szCs w:val="18"/>
              </w:rPr>
              <w:t>մածկապատումով</w:t>
            </w:r>
            <w:r>
              <w:rPr>
                <w:rFonts w:ascii="Arial Armenian" w:hAnsi="Arial Armenian" w:cs="Calibri"/>
                <w:sz w:val="18"/>
                <w:szCs w:val="18"/>
              </w:rPr>
              <w:t xml:space="preserve"> /</w:t>
            </w:r>
            <w:r>
              <w:rPr>
                <w:rFonts w:ascii="Sylfaen" w:hAnsi="Sylfaen" w:cs="Sylfaen"/>
                <w:sz w:val="18"/>
                <w:szCs w:val="18"/>
              </w:rPr>
              <w:t>լավորակ</w:t>
            </w:r>
            <w:r>
              <w:rPr>
                <w:rFonts w:ascii="Arial Armenian" w:hAnsi="Arial Armenian" w:cs="Calibri"/>
                <w:sz w:val="18"/>
                <w:szCs w:val="18"/>
              </w:rPr>
              <w:t xml:space="preserve"> </w:t>
            </w:r>
            <w:r>
              <w:rPr>
                <w:rFonts w:ascii="Sylfaen" w:hAnsi="Sylfaen" w:cs="Sylfaen"/>
                <w:sz w:val="18"/>
                <w:szCs w:val="18"/>
              </w:rPr>
              <w:t>ներկով</w:t>
            </w:r>
            <w:r>
              <w:rPr>
                <w:rFonts w:ascii="Arial Armenian" w:hAnsi="Arial Armenian" w:cs="Calibri"/>
                <w:sz w:val="18"/>
                <w:szCs w:val="18"/>
              </w:rPr>
              <w:t xml:space="preserve">, </w:t>
            </w:r>
            <w:r>
              <w:rPr>
                <w:rFonts w:ascii="Sylfaen" w:hAnsi="Sylfaen" w:cs="Sylfaen"/>
                <w:sz w:val="18"/>
                <w:szCs w:val="18"/>
              </w:rPr>
              <w:t>անկյունային</w:t>
            </w:r>
            <w:r>
              <w:rPr>
                <w:rFonts w:ascii="Arial Armenian" w:hAnsi="Arial Armenian" w:cs="Calibri"/>
                <w:sz w:val="18"/>
                <w:szCs w:val="18"/>
              </w:rPr>
              <w:t xml:space="preserve"> </w:t>
            </w:r>
            <w:r>
              <w:rPr>
                <w:rFonts w:ascii="Sylfaen" w:hAnsi="Sylfaen" w:cs="Sylfaen"/>
                <w:sz w:val="18"/>
                <w:szCs w:val="18"/>
              </w:rPr>
              <w:t>մասերում</w:t>
            </w:r>
            <w:r>
              <w:rPr>
                <w:rFonts w:ascii="Arial Armenian" w:hAnsi="Arial Armenian" w:cs="Calibri"/>
                <w:sz w:val="18"/>
                <w:szCs w:val="18"/>
              </w:rPr>
              <w:t xml:space="preserve"> </w:t>
            </w:r>
            <w:r>
              <w:rPr>
                <w:rFonts w:ascii="Sylfaen" w:hAnsi="Sylfaen" w:cs="Sylfaen"/>
                <w:sz w:val="18"/>
                <w:szCs w:val="18"/>
              </w:rPr>
              <w:t>տեղադրելով</w:t>
            </w:r>
            <w:r>
              <w:rPr>
                <w:rFonts w:ascii="Arial Armenian" w:hAnsi="Arial Armenian" w:cs="Calibri"/>
                <w:sz w:val="18"/>
                <w:szCs w:val="18"/>
              </w:rPr>
              <w:t xml:space="preserve"> </w:t>
            </w:r>
            <w:r>
              <w:rPr>
                <w:rFonts w:ascii="Sylfaen" w:hAnsi="Sylfaen" w:cs="Sylfaen"/>
                <w:sz w:val="18"/>
                <w:szCs w:val="18"/>
              </w:rPr>
              <w:t>հարդարման</w:t>
            </w:r>
            <w:r>
              <w:rPr>
                <w:rFonts w:ascii="Arial Armenian" w:hAnsi="Arial Armenian" w:cs="Calibri"/>
                <w:sz w:val="18"/>
                <w:szCs w:val="18"/>
              </w:rPr>
              <w:t xml:space="preserve"> </w:t>
            </w:r>
            <w:r>
              <w:rPr>
                <w:rFonts w:ascii="Sylfaen" w:hAnsi="Sylfaen" w:cs="Sylfaen"/>
                <w:sz w:val="18"/>
                <w:szCs w:val="18"/>
              </w:rPr>
              <w:t>անկյունակներ</w:t>
            </w:r>
            <w:r>
              <w:rPr>
                <w:rFonts w:ascii="Arial Armenian" w:hAnsi="Arial Armenian" w:cs="Calibri"/>
                <w:sz w:val="18"/>
                <w:szCs w:val="18"/>
              </w:rPr>
              <w:t xml:space="preserve">/                                               </w:t>
            </w:r>
            <w:r>
              <w:rPr>
                <w:rFonts w:ascii="Calibri" w:hAnsi="Calibri" w:cs="Calibri"/>
                <w:sz w:val="18"/>
                <w:szCs w:val="18"/>
              </w:rPr>
              <w:t>Покраска</w:t>
            </w:r>
            <w:r>
              <w:rPr>
                <w:rFonts w:ascii="Arial Armenian" w:hAnsi="Arial Armenian" w:cs="Calibri"/>
                <w:sz w:val="18"/>
                <w:szCs w:val="18"/>
              </w:rPr>
              <w:t xml:space="preserve"> </w:t>
            </w:r>
            <w:r>
              <w:rPr>
                <w:rFonts w:ascii="Calibri" w:hAnsi="Calibri" w:cs="Calibri"/>
                <w:sz w:val="18"/>
                <w:szCs w:val="18"/>
              </w:rPr>
              <w:t>стен</w:t>
            </w:r>
            <w:r>
              <w:rPr>
                <w:rFonts w:ascii="Arial Armenian" w:hAnsi="Arial Armenian" w:cs="Calibri"/>
                <w:sz w:val="18"/>
                <w:szCs w:val="18"/>
              </w:rPr>
              <w:t xml:space="preserve"> </w:t>
            </w:r>
            <w:r>
              <w:rPr>
                <w:rFonts w:ascii="Calibri" w:hAnsi="Calibri" w:cs="Calibri"/>
                <w:sz w:val="18"/>
                <w:szCs w:val="18"/>
              </w:rPr>
              <w:t>латексной</w:t>
            </w:r>
            <w:r>
              <w:rPr>
                <w:rFonts w:ascii="Arial Armenian" w:hAnsi="Arial Armenian" w:cs="Calibri"/>
                <w:sz w:val="18"/>
                <w:szCs w:val="18"/>
              </w:rPr>
              <w:t xml:space="preserve"> </w:t>
            </w:r>
            <w:r>
              <w:rPr>
                <w:rFonts w:ascii="Calibri" w:hAnsi="Calibri" w:cs="Calibri"/>
                <w:sz w:val="18"/>
                <w:szCs w:val="18"/>
              </w:rPr>
              <w:t>краской</w:t>
            </w:r>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r>
              <w:rPr>
                <w:rFonts w:ascii="Calibri" w:hAnsi="Calibri" w:cs="Calibri"/>
                <w:sz w:val="18"/>
                <w:szCs w:val="18"/>
              </w:rPr>
              <w:t>полной</w:t>
            </w:r>
            <w:r>
              <w:rPr>
                <w:rFonts w:ascii="Arial Armenian" w:hAnsi="Arial Armenian" w:cs="Calibri"/>
                <w:sz w:val="18"/>
                <w:szCs w:val="18"/>
              </w:rPr>
              <w:t xml:space="preserve"> </w:t>
            </w:r>
            <w:r>
              <w:rPr>
                <w:rFonts w:ascii="Calibri" w:hAnsi="Calibri" w:cs="Calibri"/>
                <w:sz w:val="18"/>
                <w:szCs w:val="18"/>
              </w:rPr>
              <w:t>укрывистостью</w:t>
            </w:r>
            <w:r>
              <w:rPr>
                <w:rFonts w:ascii="Arial Armenian" w:hAnsi="Arial Armenian" w:cs="Calibri"/>
                <w:sz w:val="18"/>
                <w:szCs w:val="18"/>
              </w:rPr>
              <w:t xml:space="preserve"> </w:t>
            </w:r>
            <w:r>
              <w:rPr>
                <w:rFonts w:ascii="Calibri" w:hAnsi="Calibri" w:cs="Calibri"/>
                <w:sz w:val="18"/>
                <w:szCs w:val="18"/>
              </w:rPr>
              <w:t>шпатлевкой</w:t>
            </w:r>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r>
              <w:rPr>
                <w:rFonts w:ascii="Calibri" w:hAnsi="Calibri" w:cs="Calibri"/>
                <w:sz w:val="18"/>
                <w:szCs w:val="18"/>
              </w:rPr>
              <w:t>качественной</w:t>
            </w:r>
            <w:r>
              <w:rPr>
                <w:rFonts w:ascii="Arial Armenian" w:hAnsi="Arial Armenian" w:cs="Calibri"/>
                <w:sz w:val="18"/>
                <w:szCs w:val="18"/>
              </w:rPr>
              <w:t xml:space="preserve"> </w:t>
            </w:r>
            <w:r>
              <w:rPr>
                <w:rFonts w:ascii="Calibri" w:hAnsi="Calibri" w:cs="Calibri"/>
                <w:sz w:val="18"/>
                <w:szCs w:val="18"/>
              </w:rPr>
              <w:t>покраской</w:t>
            </w:r>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r>
              <w:rPr>
                <w:rFonts w:ascii="Calibri" w:hAnsi="Calibri" w:cs="Calibri"/>
                <w:sz w:val="18"/>
                <w:szCs w:val="18"/>
              </w:rPr>
              <w:t>установкой</w:t>
            </w:r>
            <w:r>
              <w:rPr>
                <w:rFonts w:ascii="Arial Armenian" w:hAnsi="Arial Armenian" w:cs="Calibri"/>
                <w:sz w:val="18"/>
                <w:szCs w:val="18"/>
              </w:rPr>
              <w:t xml:space="preserve"> </w:t>
            </w:r>
            <w:r>
              <w:rPr>
                <w:rFonts w:ascii="Calibri" w:hAnsi="Calibri" w:cs="Calibri"/>
                <w:sz w:val="18"/>
                <w:szCs w:val="18"/>
              </w:rPr>
              <w:t>финишных</w:t>
            </w:r>
            <w:r>
              <w:rPr>
                <w:rFonts w:ascii="Arial Armenian" w:hAnsi="Arial Armenian" w:cs="Calibri"/>
                <w:sz w:val="18"/>
                <w:szCs w:val="18"/>
              </w:rPr>
              <w:t xml:space="preserve"> </w:t>
            </w:r>
            <w:r>
              <w:rPr>
                <w:rFonts w:ascii="Calibri" w:hAnsi="Calibri" w:cs="Calibri"/>
                <w:sz w:val="18"/>
                <w:szCs w:val="18"/>
              </w:rPr>
              <w:t>уголков</w:t>
            </w:r>
            <w:r>
              <w:rPr>
                <w:rFonts w:ascii="Arial Armenian" w:hAnsi="Arial Armenian" w:cs="Calibri"/>
                <w:sz w:val="18"/>
                <w:szCs w:val="18"/>
              </w:rPr>
              <w:t xml:space="preserve"> </w:t>
            </w:r>
            <w:r>
              <w:rPr>
                <w:rFonts w:ascii="Calibri" w:hAnsi="Calibri" w:cs="Calibri"/>
                <w:sz w:val="18"/>
                <w:szCs w:val="18"/>
              </w:rPr>
              <w:t>в</w:t>
            </w:r>
            <w:r>
              <w:rPr>
                <w:rFonts w:ascii="Arial Armenian" w:hAnsi="Arial Armenian" w:cs="Calibri"/>
                <w:sz w:val="18"/>
                <w:szCs w:val="18"/>
              </w:rPr>
              <w:t xml:space="preserve"> </w:t>
            </w:r>
            <w:r>
              <w:rPr>
                <w:rFonts w:ascii="Calibri" w:hAnsi="Calibri" w:cs="Calibri"/>
                <w:sz w:val="18"/>
                <w:szCs w:val="18"/>
              </w:rPr>
              <w:t>углах</w:t>
            </w:r>
            <w:r>
              <w:rPr>
                <w:rFonts w:ascii="Arial Armenian" w:hAnsi="Arial Armenian" w:cs="Calibri"/>
                <w:sz w:val="18"/>
                <w:szCs w:val="18"/>
              </w:rPr>
              <w:t>)  /</w:t>
            </w:r>
            <w:r>
              <w:rPr>
                <w:rFonts w:ascii="Sylfaen" w:hAnsi="Sylfaen" w:cs="Sylfaen"/>
                <w:sz w:val="18"/>
                <w:szCs w:val="18"/>
              </w:rPr>
              <w:t>հատակն</w:t>
            </w:r>
            <w:r>
              <w:rPr>
                <w:rFonts w:ascii="Arial Armenian" w:hAnsi="Arial Armenian" w:cs="Calibri"/>
                <w:sz w:val="18"/>
                <w:szCs w:val="18"/>
              </w:rPr>
              <w:t xml:space="preserve"> </w:t>
            </w:r>
            <w:r>
              <w:rPr>
                <w:rFonts w:ascii="Sylfaen" w:hAnsi="Sylfaen" w:cs="Sylfaen"/>
                <w:sz w:val="18"/>
                <w:szCs w:val="18"/>
              </w:rPr>
              <w:t>ու</w:t>
            </w:r>
            <w:r>
              <w:rPr>
                <w:rFonts w:ascii="Arial Armenian" w:hAnsi="Arial Armenian" w:cs="Calibri"/>
                <w:sz w:val="18"/>
                <w:szCs w:val="18"/>
              </w:rPr>
              <w:t xml:space="preserve"> </w:t>
            </w:r>
            <w:r>
              <w:rPr>
                <w:rFonts w:ascii="Sylfaen" w:hAnsi="Sylfaen" w:cs="Sylfaen"/>
                <w:sz w:val="18"/>
                <w:szCs w:val="18"/>
              </w:rPr>
              <w:t>դռները</w:t>
            </w:r>
            <w:r>
              <w:rPr>
                <w:rFonts w:ascii="Arial Armenian" w:hAnsi="Arial Armenian" w:cs="Calibri"/>
                <w:sz w:val="18"/>
                <w:szCs w:val="18"/>
              </w:rPr>
              <w:t xml:space="preserve"> </w:t>
            </w:r>
            <w:r>
              <w:rPr>
                <w:rFonts w:ascii="Sylfaen" w:hAnsi="Sylfaen" w:cs="Sylfaen"/>
                <w:sz w:val="18"/>
                <w:szCs w:val="18"/>
              </w:rPr>
              <w:t>փակել</w:t>
            </w:r>
            <w:r>
              <w:rPr>
                <w:rFonts w:ascii="Arial Armenian" w:hAnsi="Arial Armenian" w:cs="Calibri"/>
                <w:sz w:val="18"/>
                <w:szCs w:val="18"/>
              </w:rPr>
              <w:t xml:space="preserve">, </w:t>
            </w:r>
            <w:r>
              <w:rPr>
                <w:rFonts w:ascii="Sylfaen" w:hAnsi="Sylfaen" w:cs="Sylfaen"/>
                <w:sz w:val="18"/>
                <w:szCs w:val="18"/>
              </w:rPr>
              <w:t>ծածկել</w:t>
            </w:r>
            <w:r>
              <w:rPr>
                <w:rFonts w:ascii="Arial Armenian" w:hAnsi="Arial Armenian" w:cs="Calibri"/>
                <w:sz w:val="18"/>
                <w:szCs w:val="18"/>
              </w:rPr>
              <w:t xml:space="preserve"> </w:t>
            </w:r>
            <w:r>
              <w:rPr>
                <w:rFonts w:ascii="Sylfaen" w:hAnsi="Sylfaen" w:cs="Sylfaen"/>
                <w:sz w:val="18"/>
                <w:szCs w:val="18"/>
              </w:rPr>
              <w:t>պոլիէթիլային</w:t>
            </w:r>
            <w:r>
              <w:rPr>
                <w:rFonts w:ascii="Arial Armenian" w:hAnsi="Arial Armenian" w:cs="Calibri"/>
                <w:sz w:val="18"/>
                <w:szCs w:val="18"/>
              </w:rPr>
              <w:t xml:space="preserve"> </w:t>
            </w:r>
            <w:r>
              <w:rPr>
                <w:rFonts w:ascii="Sylfaen" w:hAnsi="Sylfaen" w:cs="Sylfaen"/>
                <w:sz w:val="18"/>
                <w:szCs w:val="18"/>
              </w:rPr>
              <w:t>թաղանթով</w:t>
            </w:r>
            <w:r>
              <w:rPr>
                <w:rFonts w:ascii="Arial Armenian" w:hAnsi="Arial Armenian" w:cs="Calibri"/>
                <w:sz w:val="18"/>
                <w:szCs w:val="18"/>
              </w:rPr>
              <w:t xml:space="preserve"> </w:t>
            </w:r>
            <w:r>
              <w:rPr>
                <w:rFonts w:ascii="Sylfaen" w:hAnsi="Sylfaen" w:cs="Sylfaen"/>
                <w:sz w:val="18"/>
                <w:szCs w:val="18"/>
              </w:rPr>
              <w:t>կամ</w:t>
            </w:r>
            <w:r>
              <w:rPr>
                <w:rFonts w:ascii="Arial Armenian" w:hAnsi="Arial Armenian" w:cs="Calibri"/>
                <w:sz w:val="18"/>
                <w:szCs w:val="18"/>
              </w:rPr>
              <w:t xml:space="preserve"> </w:t>
            </w:r>
            <w:r>
              <w:rPr>
                <w:rFonts w:ascii="Sylfaen" w:hAnsi="Sylfaen" w:cs="Sylfaen"/>
                <w:sz w:val="18"/>
                <w:szCs w:val="18"/>
              </w:rPr>
              <w:t>համարժեք</w:t>
            </w:r>
            <w:r>
              <w:rPr>
                <w:rFonts w:ascii="Arial Armenian" w:hAnsi="Arial Armenian" w:cs="Calibri"/>
                <w:sz w:val="18"/>
                <w:szCs w:val="18"/>
              </w:rPr>
              <w:t xml:space="preserve">, </w:t>
            </w:r>
            <w:r>
              <w:rPr>
                <w:rFonts w:ascii="Calibri" w:hAnsi="Calibri" w:cs="Calibri"/>
                <w:sz w:val="18"/>
                <w:szCs w:val="18"/>
              </w:rPr>
              <w:t>закройте</w:t>
            </w:r>
            <w:r>
              <w:rPr>
                <w:rFonts w:ascii="Arial Armenian" w:hAnsi="Arial Armenian" w:cs="Calibri"/>
                <w:sz w:val="18"/>
                <w:szCs w:val="18"/>
              </w:rPr>
              <w:t xml:space="preserve"> </w:t>
            </w:r>
            <w:r>
              <w:rPr>
                <w:rFonts w:ascii="Calibri" w:hAnsi="Calibri" w:cs="Calibri"/>
                <w:sz w:val="18"/>
                <w:szCs w:val="18"/>
              </w:rPr>
              <w:t>поли</w:t>
            </w:r>
            <w:r>
              <w:rPr>
                <w:rFonts w:ascii="Arial Armenian" w:hAnsi="Arial Armenian" w:cs="Calibri"/>
                <w:sz w:val="18"/>
                <w:szCs w:val="18"/>
              </w:rPr>
              <w:t xml:space="preserve"> </w:t>
            </w:r>
            <w:r>
              <w:rPr>
                <w:rFonts w:ascii="Calibri" w:hAnsi="Calibri" w:cs="Calibri"/>
                <w:sz w:val="18"/>
                <w:szCs w:val="18"/>
              </w:rPr>
              <w:t>и</w:t>
            </w:r>
            <w:r>
              <w:rPr>
                <w:rFonts w:ascii="Arial Armenian" w:hAnsi="Arial Armenian" w:cs="Calibri"/>
                <w:sz w:val="18"/>
                <w:szCs w:val="18"/>
              </w:rPr>
              <w:t xml:space="preserve"> </w:t>
            </w:r>
            <w:r>
              <w:rPr>
                <w:rFonts w:ascii="Calibri" w:hAnsi="Calibri" w:cs="Calibri"/>
                <w:sz w:val="18"/>
                <w:szCs w:val="18"/>
              </w:rPr>
              <w:t>двери</w:t>
            </w:r>
            <w:r>
              <w:rPr>
                <w:rFonts w:ascii="Arial Armenian" w:hAnsi="Arial Armenian" w:cs="Calibri"/>
                <w:sz w:val="18"/>
                <w:szCs w:val="18"/>
              </w:rPr>
              <w:t xml:space="preserve">, </w:t>
            </w:r>
            <w:r>
              <w:rPr>
                <w:rFonts w:ascii="Calibri" w:hAnsi="Calibri" w:cs="Calibri"/>
                <w:sz w:val="18"/>
                <w:szCs w:val="18"/>
              </w:rPr>
              <w:t>накройте</w:t>
            </w:r>
            <w:r>
              <w:rPr>
                <w:rFonts w:ascii="Arial Armenian" w:hAnsi="Arial Armenian" w:cs="Calibri"/>
                <w:sz w:val="18"/>
                <w:szCs w:val="18"/>
              </w:rPr>
              <w:t xml:space="preserve"> </w:t>
            </w:r>
            <w:r>
              <w:rPr>
                <w:rFonts w:ascii="Calibri" w:hAnsi="Calibri" w:cs="Calibri"/>
                <w:sz w:val="18"/>
                <w:szCs w:val="18"/>
              </w:rPr>
              <w:t>полиэтиленовой</w:t>
            </w:r>
            <w:r>
              <w:rPr>
                <w:rFonts w:ascii="Arial Armenian" w:hAnsi="Arial Armenian" w:cs="Calibri"/>
                <w:sz w:val="18"/>
                <w:szCs w:val="18"/>
              </w:rPr>
              <w:t xml:space="preserve"> </w:t>
            </w:r>
            <w:r>
              <w:rPr>
                <w:rFonts w:ascii="Calibri" w:hAnsi="Calibri" w:cs="Calibri"/>
                <w:sz w:val="18"/>
                <w:szCs w:val="18"/>
              </w:rPr>
              <w:t>пленкой</w:t>
            </w:r>
            <w:r>
              <w:rPr>
                <w:rFonts w:ascii="Arial Armenian" w:hAnsi="Arial Armenian" w:cs="Calibri"/>
                <w:sz w:val="18"/>
                <w:szCs w:val="18"/>
              </w:rPr>
              <w:t xml:space="preserve"> </w:t>
            </w:r>
            <w:r>
              <w:rPr>
                <w:rFonts w:ascii="Calibri" w:hAnsi="Calibri" w:cs="Calibri"/>
                <w:sz w:val="18"/>
                <w:szCs w:val="18"/>
              </w:rPr>
              <w:t>или</w:t>
            </w:r>
            <w:r>
              <w:rPr>
                <w:rFonts w:ascii="Arial Armenian" w:hAnsi="Arial Armenian" w:cs="Calibri"/>
                <w:sz w:val="18"/>
                <w:szCs w:val="18"/>
              </w:rPr>
              <w:t xml:space="preserve"> </w:t>
            </w:r>
            <w:r>
              <w:rPr>
                <w:rFonts w:ascii="Calibri" w:hAnsi="Calibri" w:cs="Calibri"/>
                <w:sz w:val="18"/>
                <w:szCs w:val="18"/>
              </w:rPr>
              <w:t>аналогичной</w:t>
            </w:r>
            <w:r>
              <w:rPr>
                <w:rFonts w:ascii="Arial Armenian" w:hAnsi="Arial Armenian" w:cs="Calibri"/>
                <w:sz w:val="18"/>
                <w:szCs w:val="18"/>
              </w:rPr>
              <w:t>/</w:t>
            </w:r>
          </w:p>
        </w:tc>
        <w:tc>
          <w:tcPr>
            <w:tcW w:w="1081" w:type="dxa"/>
            <w:tcBorders>
              <w:top w:val="nil"/>
              <w:left w:val="nil"/>
              <w:bottom w:val="single" w:sz="4" w:space="0" w:color="auto"/>
              <w:right w:val="single" w:sz="4" w:space="0" w:color="auto"/>
            </w:tcBorders>
            <w:shd w:val="clear" w:color="000000" w:fill="FFFFFF"/>
            <w:noWrap/>
            <w:vAlign w:val="center"/>
            <w:hideMark/>
          </w:tcPr>
          <w:p w14:paraId="663F9B27" w14:textId="77777777" w:rsidR="00DA216C" w:rsidRDefault="00DA216C">
            <w:pPr>
              <w:jc w:val="center"/>
              <w:rPr>
                <w:rFonts w:ascii="Arial Armenian" w:hAnsi="Arial Armenian" w:cs="Calibri"/>
                <w:sz w:val="18"/>
                <w:szCs w:val="18"/>
              </w:rPr>
            </w:pPr>
            <w:r>
              <w:rPr>
                <w:rFonts w:ascii="Sylfaen" w:hAnsi="Sylfaen" w:cs="Sylfaen"/>
                <w:sz w:val="18"/>
                <w:szCs w:val="18"/>
              </w:rPr>
              <w:t>մ</w:t>
            </w:r>
            <w:r>
              <w:rPr>
                <w:rFonts w:ascii="Arial Armenian" w:hAnsi="Arial Armenian" w:cs="Calibri"/>
                <w:sz w:val="18"/>
                <w:szCs w:val="18"/>
                <w:vertAlign w:val="superscript"/>
              </w:rPr>
              <w:t>2</w:t>
            </w:r>
          </w:p>
        </w:tc>
        <w:tc>
          <w:tcPr>
            <w:tcW w:w="1163" w:type="dxa"/>
            <w:tcBorders>
              <w:top w:val="nil"/>
              <w:left w:val="nil"/>
              <w:bottom w:val="single" w:sz="4" w:space="0" w:color="auto"/>
              <w:right w:val="single" w:sz="4" w:space="0" w:color="auto"/>
            </w:tcBorders>
            <w:shd w:val="clear" w:color="000000" w:fill="FFFFFF"/>
            <w:noWrap/>
            <w:vAlign w:val="center"/>
            <w:hideMark/>
          </w:tcPr>
          <w:p w14:paraId="313027BF" w14:textId="77777777" w:rsidR="00DA216C" w:rsidRDefault="00DA216C">
            <w:pPr>
              <w:jc w:val="center"/>
              <w:rPr>
                <w:rFonts w:ascii="Arial LatArm" w:hAnsi="Arial LatArm" w:cs="Calibri"/>
                <w:sz w:val="18"/>
                <w:szCs w:val="18"/>
              </w:rPr>
            </w:pPr>
            <w:r>
              <w:rPr>
                <w:rFonts w:ascii="Arial LatArm" w:hAnsi="Arial LatArm" w:cs="Calibri"/>
                <w:sz w:val="18"/>
                <w:szCs w:val="18"/>
              </w:rPr>
              <w:t>710</w:t>
            </w:r>
          </w:p>
        </w:tc>
        <w:tc>
          <w:tcPr>
            <w:tcW w:w="2915" w:type="dxa"/>
            <w:tcBorders>
              <w:top w:val="nil"/>
              <w:left w:val="nil"/>
              <w:bottom w:val="single" w:sz="4" w:space="0" w:color="auto"/>
              <w:right w:val="single" w:sz="4" w:space="0" w:color="auto"/>
            </w:tcBorders>
            <w:shd w:val="clear" w:color="000000" w:fill="FFFFFF"/>
            <w:noWrap/>
            <w:vAlign w:val="center"/>
            <w:hideMark/>
          </w:tcPr>
          <w:p w14:paraId="1F71988A" w14:textId="77777777" w:rsidR="00DA216C" w:rsidRDefault="00DA216C">
            <w:pPr>
              <w:jc w:val="center"/>
              <w:rPr>
                <w:rFonts w:ascii="Arial LatArm" w:hAnsi="Arial LatArm" w:cs="Calibri"/>
                <w:sz w:val="18"/>
                <w:szCs w:val="18"/>
              </w:rPr>
            </w:pPr>
            <w:r>
              <w:rPr>
                <w:rFonts w:ascii="Arial LatArm" w:hAnsi="Arial LatArm" w:cs="Calibri"/>
                <w:sz w:val="18"/>
                <w:szCs w:val="18"/>
              </w:rPr>
              <w:t>1.460</w:t>
            </w:r>
          </w:p>
        </w:tc>
        <w:tc>
          <w:tcPr>
            <w:tcW w:w="1169" w:type="dxa"/>
            <w:tcBorders>
              <w:top w:val="nil"/>
              <w:left w:val="nil"/>
              <w:bottom w:val="single" w:sz="4" w:space="0" w:color="auto"/>
              <w:right w:val="single" w:sz="4" w:space="0" w:color="auto"/>
            </w:tcBorders>
            <w:shd w:val="clear" w:color="000000" w:fill="FFFFFF"/>
            <w:noWrap/>
            <w:vAlign w:val="center"/>
            <w:hideMark/>
          </w:tcPr>
          <w:p w14:paraId="63F5AAEA" w14:textId="77777777" w:rsidR="00DA216C" w:rsidRDefault="00DA216C">
            <w:pPr>
              <w:jc w:val="center"/>
              <w:rPr>
                <w:rFonts w:ascii="Arial LatArm" w:hAnsi="Arial LatArm" w:cs="Calibri"/>
                <w:sz w:val="18"/>
                <w:szCs w:val="18"/>
              </w:rPr>
            </w:pPr>
            <w:r>
              <w:rPr>
                <w:rFonts w:ascii="Arial LatArm" w:hAnsi="Arial LatArm" w:cs="Calibri"/>
                <w:sz w:val="18"/>
                <w:szCs w:val="18"/>
              </w:rPr>
              <w:t>1036.600</w:t>
            </w:r>
          </w:p>
        </w:tc>
      </w:tr>
      <w:tr w:rsidR="00DA216C" w14:paraId="4C2B5AD5" w14:textId="77777777" w:rsidTr="00DA216C">
        <w:trPr>
          <w:trHeight w:val="1965"/>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14:paraId="4CFFE11A" w14:textId="77777777" w:rsidR="00DA216C" w:rsidRDefault="00DA216C">
            <w:pPr>
              <w:jc w:val="center"/>
              <w:rPr>
                <w:rFonts w:ascii="Arial Armenian" w:hAnsi="Arial Armenian" w:cs="Calibri"/>
                <w:sz w:val="16"/>
                <w:szCs w:val="16"/>
              </w:rPr>
            </w:pPr>
            <w:r>
              <w:rPr>
                <w:rFonts w:ascii="Arial Armenian" w:hAnsi="Arial Armenian" w:cs="Calibri"/>
                <w:sz w:val="16"/>
                <w:szCs w:val="16"/>
              </w:rPr>
              <w:t>6</w:t>
            </w:r>
          </w:p>
        </w:tc>
        <w:tc>
          <w:tcPr>
            <w:tcW w:w="3866" w:type="dxa"/>
            <w:tcBorders>
              <w:top w:val="nil"/>
              <w:left w:val="nil"/>
              <w:bottom w:val="single" w:sz="4" w:space="0" w:color="auto"/>
              <w:right w:val="single" w:sz="4" w:space="0" w:color="auto"/>
            </w:tcBorders>
            <w:shd w:val="clear" w:color="000000" w:fill="FFFFFF"/>
            <w:vAlign w:val="center"/>
            <w:hideMark/>
          </w:tcPr>
          <w:p w14:paraId="0F6B7A7D" w14:textId="77777777" w:rsidR="00DA216C" w:rsidRDefault="00DA216C">
            <w:pPr>
              <w:rPr>
                <w:rFonts w:ascii="Arial Armenian" w:hAnsi="Arial Armenian" w:cs="Calibri"/>
                <w:sz w:val="18"/>
                <w:szCs w:val="18"/>
              </w:rPr>
            </w:pPr>
            <w:r>
              <w:rPr>
                <w:rFonts w:ascii="Sylfaen" w:hAnsi="Sylfaen" w:cs="Sylfaen"/>
                <w:sz w:val="18"/>
                <w:szCs w:val="18"/>
              </w:rPr>
              <w:t>Պատերի</w:t>
            </w:r>
            <w:r>
              <w:rPr>
                <w:rFonts w:ascii="Arial Armenian" w:hAnsi="Arial Armenian" w:cs="Calibri"/>
                <w:sz w:val="18"/>
                <w:szCs w:val="18"/>
              </w:rPr>
              <w:t xml:space="preserve"> </w:t>
            </w:r>
            <w:r>
              <w:rPr>
                <w:rFonts w:ascii="Sylfaen" w:hAnsi="Sylfaen" w:cs="Sylfaen"/>
                <w:sz w:val="18"/>
                <w:szCs w:val="18"/>
              </w:rPr>
              <w:t>ներկում</w:t>
            </w:r>
            <w:r>
              <w:rPr>
                <w:rFonts w:ascii="Arial Armenian" w:hAnsi="Arial Armenian" w:cs="Calibri"/>
                <w:sz w:val="18"/>
                <w:szCs w:val="18"/>
              </w:rPr>
              <w:t xml:space="preserve"> </w:t>
            </w:r>
            <w:r>
              <w:rPr>
                <w:rFonts w:ascii="Sylfaen" w:hAnsi="Sylfaen" w:cs="Sylfaen"/>
                <w:sz w:val="18"/>
                <w:szCs w:val="18"/>
              </w:rPr>
              <w:t>լատեքսային</w:t>
            </w:r>
            <w:r>
              <w:rPr>
                <w:rFonts w:ascii="Arial Armenian" w:hAnsi="Arial Armenian" w:cs="Calibri"/>
                <w:sz w:val="18"/>
                <w:szCs w:val="18"/>
              </w:rPr>
              <w:t xml:space="preserve"> </w:t>
            </w:r>
            <w:r>
              <w:rPr>
                <w:rFonts w:ascii="Sylfaen" w:hAnsi="Sylfaen" w:cs="Sylfaen"/>
                <w:sz w:val="18"/>
                <w:szCs w:val="18"/>
              </w:rPr>
              <w:t>ներկով</w:t>
            </w:r>
            <w:r>
              <w:rPr>
                <w:rFonts w:ascii="Arial Armenian" w:hAnsi="Arial Armenian" w:cs="Calibri"/>
                <w:sz w:val="18"/>
                <w:szCs w:val="18"/>
              </w:rPr>
              <w:t>,</w:t>
            </w:r>
            <w:r>
              <w:rPr>
                <w:rFonts w:ascii="Arial Armenian" w:hAnsi="Arial Armenian" w:cs="Calibri"/>
                <w:color w:val="538DD5"/>
                <w:sz w:val="18"/>
                <w:szCs w:val="18"/>
              </w:rPr>
              <w:t xml:space="preserve"> </w:t>
            </w:r>
            <w:r w:rsidRPr="00BC6BD7">
              <w:rPr>
                <w:rFonts w:ascii="Sylfaen" w:hAnsi="Sylfaen" w:cs="Sylfaen"/>
                <w:sz w:val="18"/>
                <w:szCs w:val="18"/>
              </w:rPr>
              <w:t>համատարած</w:t>
            </w:r>
            <w:r w:rsidRPr="00BC6BD7">
              <w:rPr>
                <w:rFonts w:ascii="Arial Armenian" w:hAnsi="Arial Armenian" w:cs="Calibri"/>
                <w:sz w:val="18"/>
                <w:szCs w:val="18"/>
              </w:rPr>
              <w:t xml:space="preserve"> </w:t>
            </w:r>
            <w:r w:rsidRPr="00BC6BD7">
              <w:rPr>
                <w:rFonts w:ascii="Sylfaen" w:hAnsi="Sylfaen" w:cs="Sylfaen"/>
                <w:sz w:val="18"/>
                <w:szCs w:val="18"/>
              </w:rPr>
              <w:t>մածկապատումով</w:t>
            </w:r>
            <w:r w:rsidRPr="00BC6BD7">
              <w:rPr>
                <w:rFonts w:ascii="Arial Armenian" w:hAnsi="Arial Armenian" w:cs="Calibri"/>
                <w:sz w:val="18"/>
                <w:szCs w:val="18"/>
              </w:rPr>
              <w:t xml:space="preserve"> </w:t>
            </w:r>
            <w:r>
              <w:rPr>
                <w:rFonts w:ascii="Arial Armenian" w:hAnsi="Arial Armenian" w:cs="Calibri"/>
                <w:sz w:val="18"/>
                <w:szCs w:val="18"/>
              </w:rPr>
              <w:t>/</w:t>
            </w:r>
            <w:r>
              <w:rPr>
                <w:rFonts w:ascii="Sylfaen" w:hAnsi="Sylfaen" w:cs="Sylfaen"/>
                <w:sz w:val="18"/>
                <w:szCs w:val="18"/>
              </w:rPr>
              <w:t>լավորակ</w:t>
            </w:r>
            <w:r>
              <w:rPr>
                <w:rFonts w:ascii="Arial Armenian" w:hAnsi="Arial Armenian" w:cs="Calibri"/>
                <w:sz w:val="18"/>
                <w:szCs w:val="18"/>
              </w:rPr>
              <w:t xml:space="preserve"> </w:t>
            </w:r>
            <w:r>
              <w:rPr>
                <w:rFonts w:ascii="Sylfaen" w:hAnsi="Sylfaen" w:cs="Sylfaen"/>
                <w:sz w:val="18"/>
                <w:szCs w:val="18"/>
              </w:rPr>
              <w:t>ներկով</w:t>
            </w:r>
            <w:r>
              <w:rPr>
                <w:rFonts w:ascii="Arial Armenian" w:hAnsi="Arial Armenian" w:cs="Calibri"/>
                <w:sz w:val="18"/>
                <w:szCs w:val="18"/>
              </w:rPr>
              <w:t xml:space="preserve">, </w:t>
            </w:r>
            <w:r>
              <w:rPr>
                <w:rFonts w:ascii="Sylfaen" w:hAnsi="Sylfaen" w:cs="Sylfaen"/>
                <w:sz w:val="18"/>
                <w:szCs w:val="18"/>
              </w:rPr>
              <w:t>անկյունային</w:t>
            </w:r>
            <w:r>
              <w:rPr>
                <w:rFonts w:ascii="Arial Armenian" w:hAnsi="Arial Armenian" w:cs="Calibri"/>
                <w:sz w:val="18"/>
                <w:szCs w:val="18"/>
              </w:rPr>
              <w:t xml:space="preserve"> </w:t>
            </w:r>
            <w:r>
              <w:rPr>
                <w:rFonts w:ascii="Sylfaen" w:hAnsi="Sylfaen" w:cs="Sylfaen"/>
                <w:sz w:val="18"/>
                <w:szCs w:val="18"/>
              </w:rPr>
              <w:t>մասերում</w:t>
            </w:r>
            <w:r>
              <w:rPr>
                <w:rFonts w:ascii="Arial Armenian" w:hAnsi="Arial Armenian" w:cs="Calibri"/>
                <w:sz w:val="18"/>
                <w:szCs w:val="18"/>
              </w:rPr>
              <w:t xml:space="preserve"> </w:t>
            </w:r>
            <w:r>
              <w:rPr>
                <w:rFonts w:ascii="Sylfaen" w:hAnsi="Sylfaen" w:cs="Sylfaen"/>
                <w:sz w:val="18"/>
                <w:szCs w:val="18"/>
              </w:rPr>
              <w:t>տեղադրելով</w:t>
            </w:r>
            <w:r>
              <w:rPr>
                <w:rFonts w:ascii="Arial Armenian" w:hAnsi="Arial Armenian" w:cs="Calibri"/>
                <w:sz w:val="18"/>
                <w:szCs w:val="18"/>
              </w:rPr>
              <w:t xml:space="preserve"> </w:t>
            </w:r>
            <w:r>
              <w:rPr>
                <w:rFonts w:ascii="Sylfaen" w:hAnsi="Sylfaen" w:cs="Sylfaen"/>
                <w:sz w:val="18"/>
                <w:szCs w:val="18"/>
              </w:rPr>
              <w:t>հարդարման</w:t>
            </w:r>
            <w:r>
              <w:rPr>
                <w:rFonts w:ascii="Arial Armenian" w:hAnsi="Arial Armenian" w:cs="Calibri"/>
                <w:sz w:val="18"/>
                <w:szCs w:val="18"/>
              </w:rPr>
              <w:t xml:space="preserve"> </w:t>
            </w:r>
            <w:r>
              <w:rPr>
                <w:rFonts w:ascii="Sylfaen" w:hAnsi="Sylfaen" w:cs="Sylfaen"/>
                <w:sz w:val="18"/>
                <w:szCs w:val="18"/>
              </w:rPr>
              <w:t>անկյունակներ</w:t>
            </w:r>
            <w:r>
              <w:rPr>
                <w:rFonts w:ascii="Arial Armenian" w:hAnsi="Arial Armenian" w:cs="Calibri"/>
                <w:sz w:val="18"/>
                <w:szCs w:val="18"/>
              </w:rPr>
              <w:t xml:space="preserve">/                                               </w:t>
            </w:r>
            <w:r>
              <w:rPr>
                <w:rFonts w:ascii="Calibri" w:hAnsi="Calibri" w:cs="Calibri"/>
                <w:sz w:val="18"/>
                <w:szCs w:val="18"/>
              </w:rPr>
              <w:t>Покраска</w:t>
            </w:r>
            <w:r>
              <w:rPr>
                <w:rFonts w:ascii="Arial Armenian" w:hAnsi="Arial Armenian" w:cs="Calibri"/>
                <w:sz w:val="18"/>
                <w:szCs w:val="18"/>
              </w:rPr>
              <w:t xml:space="preserve"> </w:t>
            </w:r>
            <w:r>
              <w:rPr>
                <w:rFonts w:ascii="Calibri" w:hAnsi="Calibri" w:cs="Calibri"/>
                <w:sz w:val="18"/>
                <w:szCs w:val="18"/>
              </w:rPr>
              <w:t>стен</w:t>
            </w:r>
            <w:r>
              <w:rPr>
                <w:rFonts w:ascii="Arial Armenian" w:hAnsi="Arial Armenian" w:cs="Calibri"/>
                <w:sz w:val="18"/>
                <w:szCs w:val="18"/>
              </w:rPr>
              <w:t xml:space="preserve"> </w:t>
            </w:r>
            <w:r>
              <w:rPr>
                <w:rFonts w:ascii="Calibri" w:hAnsi="Calibri" w:cs="Calibri"/>
                <w:sz w:val="18"/>
                <w:szCs w:val="18"/>
              </w:rPr>
              <w:t>латексной</w:t>
            </w:r>
            <w:r>
              <w:rPr>
                <w:rFonts w:ascii="Arial Armenian" w:hAnsi="Arial Armenian" w:cs="Calibri"/>
                <w:sz w:val="18"/>
                <w:szCs w:val="18"/>
              </w:rPr>
              <w:t xml:space="preserve"> </w:t>
            </w:r>
            <w:r>
              <w:rPr>
                <w:rFonts w:ascii="Calibri" w:hAnsi="Calibri" w:cs="Calibri"/>
                <w:sz w:val="18"/>
                <w:szCs w:val="18"/>
              </w:rPr>
              <w:t>краской</w:t>
            </w:r>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r>
              <w:rPr>
                <w:rFonts w:ascii="Calibri" w:hAnsi="Calibri" w:cs="Calibri"/>
                <w:sz w:val="18"/>
                <w:szCs w:val="18"/>
              </w:rPr>
              <w:t>полной</w:t>
            </w:r>
            <w:r>
              <w:rPr>
                <w:rFonts w:ascii="Arial Armenian" w:hAnsi="Arial Armenian" w:cs="Calibri"/>
                <w:sz w:val="18"/>
                <w:szCs w:val="18"/>
              </w:rPr>
              <w:t xml:space="preserve"> </w:t>
            </w:r>
            <w:r>
              <w:rPr>
                <w:rFonts w:ascii="Calibri" w:hAnsi="Calibri" w:cs="Calibri"/>
                <w:sz w:val="18"/>
                <w:szCs w:val="18"/>
              </w:rPr>
              <w:t>укрывистостью</w:t>
            </w:r>
            <w:r>
              <w:rPr>
                <w:rFonts w:ascii="Arial Armenian" w:hAnsi="Arial Armenian" w:cs="Calibri"/>
                <w:sz w:val="18"/>
                <w:szCs w:val="18"/>
              </w:rPr>
              <w:t xml:space="preserve"> </w:t>
            </w:r>
            <w:r>
              <w:rPr>
                <w:rFonts w:ascii="Calibri" w:hAnsi="Calibri" w:cs="Calibri"/>
                <w:sz w:val="18"/>
                <w:szCs w:val="18"/>
              </w:rPr>
              <w:t>шпатлевкой</w:t>
            </w:r>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r>
              <w:rPr>
                <w:rFonts w:ascii="Calibri" w:hAnsi="Calibri" w:cs="Calibri"/>
                <w:sz w:val="18"/>
                <w:szCs w:val="18"/>
              </w:rPr>
              <w:t>качественной</w:t>
            </w:r>
            <w:r>
              <w:rPr>
                <w:rFonts w:ascii="Arial Armenian" w:hAnsi="Arial Armenian" w:cs="Calibri"/>
                <w:sz w:val="18"/>
                <w:szCs w:val="18"/>
              </w:rPr>
              <w:t xml:space="preserve"> </w:t>
            </w:r>
            <w:r>
              <w:rPr>
                <w:rFonts w:ascii="Calibri" w:hAnsi="Calibri" w:cs="Calibri"/>
                <w:sz w:val="18"/>
                <w:szCs w:val="18"/>
              </w:rPr>
              <w:t>покраской</w:t>
            </w:r>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r>
              <w:rPr>
                <w:rFonts w:ascii="Calibri" w:hAnsi="Calibri" w:cs="Calibri"/>
                <w:sz w:val="18"/>
                <w:szCs w:val="18"/>
              </w:rPr>
              <w:t>установкой</w:t>
            </w:r>
            <w:r>
              <w:rPr>
                <w:rFonts w:ascii="Arial Armenian" w:hAnsi="Arial Armenian" w:cs="Calibri"/>
                <w:sz w:val="18"/>
                <w:szCs w:val="18"/>
              </w:rPr>
              <w:t xml:space="preserve"> </w:t>
            </w:r>
            <w:r>
              <w:rPr>
                <w:rFonts w:ascii="Calibri" w:hAnsi="Calibri" w:cs="Calibri"/>
                <w:sz w:val="18"/>
                <w:szCs w:val="18"/>
              </w:rPr>
              <w:t>финишных</w:t>
            </w:r>
            <w:r>
              <w:rPr>
                <w:rFonts w:ascii="Arial Armenian" w:hAnsi="Arial Armenian" w:cs="Calibri"/>
                <w:sz w:val="18"/>
                <w:szCs w:val="18"/>
              </w:rPr>
              <w:t xml:space="preserve"> </w:t>
            </w:r>
            <w:r>
              <w:rPr>
                <w:rFonts w:ascii="Calibri" w:hAnsi="Calibri" w:cs="Calibri"/>
                <w:sz w:val="18"/>
                <w:szCs w:val="18"/>
              </w:rPr>
              <w:t>уголков</w:t>
            </w:r>
            <w:r>
              <w:rPr>
                <w:rFonts w:ascii="Arial Armenian" w:hAnsi="Arial Armenian" w:cs="Calibri"/>
                <w:sz w:val="18"/>
                <w:szCs w:val="18"/>
              </w:rPr>
              <w:t xml:space="preserve"> </w:t>
            </w:r>
            <w:r>
              <w:rPr>
                <w:rFonts w:ascii="Calibri" w:hAnsi="Calibri" w:cs="Calibri"/>
                <w:sz w:val="18"/>
                <w:szCs w:val="18"/>
              </w:rPr>
              <w:t>в</w:t>
            </w:r>
            <w:r>
              <w:rPr>
                <w:rFonts w:ascii="Arial Armenian" w:hAnsi="Arial Armenian" w:cs="Calibri"/>
                <w:sz w:val="18"/>
                <w:szCs w:val="18"/>
              </w:rPr>
              <w:t xml:space="preserve"> </w:t>
            </w:r>
            <w:r>
              <w:rPr>
                <w:rFonts w:ascii="Calibri" w:hAnsi="Calibri" w:cs="Calibri"/>
                <w:sz w:val="18"/>
                <w:szCs w:val="18"/>
              </w:rPr>
              <w:t>углах</w:t>
            </w:r>
            <w:r>
              <w:rPr>
                <w:rFonts w:ascii="Arial Armenian" w:hAnsi="Arial Armenian" w:cs="Calibri"/>
                <w:sz w:val="18"/>
                <w:szCs w:val="18"/>
              </w:rPr>
              <w:t>)  /</w:t>
            </w:r>
            <w:r>
              <w:rPr>
                <w:rFonts w:ascii="Sylfaen" w:hAnsi="Sylfaen" w:cs="Sylfaen"/>
                <w:sz w:val="18"/>
                <w:szCs w:val="18"/>
              </w:rPr>
              <w:t>հատակն</w:t>
            </w:r>
            <w:r>
              <w:rPr>
                <w:rFonts w:ascii="Arial Armenian" w:hAnsi="Arial Armenian" w:cs="Calibri"/>
                <w:sz w:val="18"/>
                <w:szCs w:val="18"/>
              </w:rPr>
              <w:t xml:space="preserve"> </w:t>
            </w:r>
            <w:r>
              <w:rPr>
                <w:rFonts w:ascii="Sylfaen" w:hAnsi="Sylfaen" w:cs="Sylfaen"/>
                <w:sz w:val="18"/>
                <w:szCs w:val="18"/>
              </w:rPr>
              <w:t>ու</w:t>
            </w:r>
            <w:r>
              <w:rPr>
                <w:rFonts w:ascii="Arial Armenian" w:hAnsi="Arial Armenian" w:cs="Calibri"/>
                <w:sz w:val="18"/>
                <w:szCs w:val="18"/>
              </w:rPr>
              <w:t xml:space="preserve"> </w:t>
            </w:r>
            <w:r>
              <w:rPr>
                <w:rFonts w:ascii="Sylfaen" w:hAnsi="Sylfaen" w:cs="Sylfaen"/>
                <w:sz w:val="18"/>
                <w:szCs w:val="18"/>
              </w:rPr>
              <w:t>դռները</w:t>
            </w:r>
            <w:r>
              <w:rPr>
                <w:rFonts w:ascii="Arial Armenian" w:hAnsi="Arial Armenian" w:cs="Calibri"/>
                <w:sz w:val="18"/>
                <w:szCs w:val="18"/>
              </w:rPr>
              <w:t xml:space="preserve"> </w:t>
            </w:r>
            <w:r>
              <w:rPr>
                <w:rFonts w:ascii="Sylfaen" w:hAnsi="Sylfaen" w:cs="Sylfaen"/>
                <w:sz w:val="18"/>
                <w:szCs w:val="18"/>
              </w:rPr>
              <w:t>փակել</w:t>
            </w:r>
            <w:r>
              <w:rPr>
                <w:rFonts w:ascii="Arial Armenian" w:hAnsi="Arial Armenian" w:cs="Calibri"/>
                <w:sz w:val="18"/>
                <w:szCs w:val="18"/>
              </w:rPr>
              <w:t xml:space="preserve">, </w:t>
            </w:r>
            <w:r>
              <w:rPr>
                <w:rFonts w:ascii="Sylfaen" w:hAnsi="Sylfaen" w:cs="Sylfaen"/>
                <w:sz w:val="18"/>
                <w:szCs w:val="18"/>
              </w:rPr>
              <w:t>ծածկել</w:t>
            </w:r>
            <w:r>
              <w:rPr>
                <w:rFonts w:ascii="Arial Armenian" w:hAnsi="Arial Armenian" w:cs="Calibri"/>
                <w:sz w:val="18"/>
                <w:szCs w:val="18"/>
              </w:rPr>
              <w:t xml:space="preserve"> </w:t>
            </w:r>
            <w:r>
              <w:rPr>
                <w:rFonts w:ascii="Sylfaen" w:hAnsi="Sylfaen" w:cs="Sylfaen"/>
                <w:sz w:val="18"/>
                <w:szCs w:val="18"/>
              </w:rPr>
              <w:t>պոլիէթիլային</w:t>
            </w:r>
            <w:r>
              <w:rPr>
                <w:rFonts w:ascii="Arial Armenian" w:hAnsi="Arial Armenian" w:cs="Calibri"/>
                <w:sz w:val="18"/>
                <w:szCs w:val="18"/>
              </w:rPr>
              <w:t xml:space="preserve"> </w:t>
            </w:r>
            <w:r>
              <w:rPr>
                <w:rFonts w:ascii="Sylfaen" w:hAnsi="Sylfaen" w:cs="Sylfaen"/>
                <w:sz w:val="18"/>
                <w:szCs w:val="18"/>
              </w:rPr>
              <w:t>թաղանթով</w:t>
            </w:r>
            <w:r>
              <w:rPr>
                <w:rFonts w:ascii="Arial Armenian" w:hAnsi="Arial Armenian" w:cs="Calibri"/>
                <w:sz w:val="18"/>
                <w:szCs w:val="18"/>
              </w:rPr>
              <w:t xml:space="preserve"> </w:t>
            </w:r>
            <w:r>
              <w:rPr>
                <w:rFonts w:ascii="Sylfaen" w:hAnsi="Sylfaen" w:cs="Sylfaen"/>
                <w:sz w:val="18"/>
                <w:szCs w:val="18"/>
              </w:rPr>
              <w:t>կամ</w:t>
            </w:r>
            <w:r>
              <w:rPr>
                <w:rFonts w:ascii="Arial Armenian" w:hAnsi="Arial Armenian" w:cs="Calibri"/>
                <w:sz w:val="18"/>
                <w:szCs w:val="18"/>
              </w:rPr>
              <w:t xml:space="preserve"> </w:t>
            </w:r>
            <w:r>
              <w:rPr>
                <w:rFonts w:ascii="Sylfaen" w:hAnsi="Sylfaen" w:cs="Sylfaen"/>
                <w:sz w:val="18"/>
                <w:szCs w:val="18"/>
              </w:rPr>
              <w:t>համարժեք</w:t>
            </w:r>
            <w:r>
              <w:rPr>
                <w:rFonts w:ascii="Arial Armenian" w:hAnsi="Arial Armenian" w:cs="Calibri"/>
                <w:sz w:val="18"/>
                <w:szCs w:val="18"/>
              </w:rPr>
              <w:t xml:space="preserve">, </w:t>
            </w:r>
            <w:r>
              <w:rPr>
                <w:rFonts w:ascii="Calibri" w:hAnsi="Calibri" w:cs="Calibri"/>
                <w:sz w:val="18"/>
                <w:szCs w:val="18"/>
              </w:rPr>
              <w:t>закройте</w:t>
            </w:r>
            <w:r>
              <w:rPr>
                <w:rFonts w:ascii="Arial Armenian" w:hAnsi="Arial Armenian" w:cs="Calibri"/>
                <w:sz w:val="18"/>
                <w:szCs w:val="18"/>
              </w:rPr>
              <w:t xml:space="preserve"> </w:t>
            </w:r>
            <w:r>
              <w:rPr>
                <w:rFonts w:ascii="Calibri" w:hAnsi="Calibri" w:cs="Calibri"/>
                <w:sz w:val="18"/>
                <w:szCs w:val="18"/>
              </w:rPr>
              <w:t>поли</w:t>
            </w:r>
            <w:r>
              <w:rPr>
                <w:rFonts w:ascii="Arial Armenian" w:hAnsi="Arial Armenian" w:cs="Calibri"/>
                <w:sz w:val="18"/>
                <w:szCs w:val="18"/>
              </w:rPr>
              <w:t xml:space="preserve"> </w:t>
            </w:r>
            <w:r>
              <w:rPr>
                <w:rFonts w:ascii="Calibri" w:hAnsi="Calibri" w:cs="Calibri"/>
                <w:sz w:val="18"/>
                <w:szCs w:val="18"/>
              </w:rPr>
              <w:t>и</w:t>
            </w:r>
            <w:r>
              <w:rPr>
                <w:rFonts w:ascii="Arial Armenian" w:hAnsi="Arial Armenian" w:cs="Calibri"/>
                <w:sz w:val="18"/>
                <w:szCs w:val="18"/>
              </w:rPr>
              <w:t xml:space="preserve"> </w:t>
            </w:r>
            <w:r>
              <w:rPr>
                <w:rFonts w:ascii="Calibri" w:hAnsi="Calibri" w:cs="Calibri"/>
                <w:sz w:val="18"/>
                <w:szCs w:val="18"/>
              </w:rPr>
              <w:t>двери</w:t>
            </w:r>
            <w:r>
              <w:rPr>
                <w:rFonts w:ascii="Arial Armenian" w:hAnsi="Arial Armenian" w:cs="Calibri"/>
                <w:sz w:val="18"/>
                <w:szCs w:val="18"/>
              </w:rPr>
              <w:t xml:space="preserve">, </w:t>
            </w:r>
            <w:r>
              <w:rPr>
                <w:rFonts w:ascii="Calibri" w:hAnsi="Calibri" w:cs="Calibri"/>
                <w:sz w:val="18"/>
                <w:szCs w:val="18"/>
              </w:rPr>
              <w:t>накройте</w:t>
            </w:r>
            <w:r>
              <w:rPr>
                <w:rFonts w:ascii="Arial Armenian" w:hAnsi="Arial Armenian" w:cs="Calibri"/>
                <w:sz w:val="18"/>
                <w:szCs w:val="18"/>
              </w:rPr>
              <w:t xml:space="preserve"> </w:t>
            </w:r>
            <w:r>
              <w:rPr>
                <w:rFonts w:ascii="Calibri" w:hAnsi="Calibri" w:cs="Calibri"/>
                <w:sz w:val="18"/>
                <w:szCs w:val="18"/>
              </w:rPr>
              <w:t>полиэтиленовой</w:t>
            </w:r>
            <w:r>
              <w:rPr>
                <w:rFonts w:ascii="Arial Armenian" w:hAnsi="Arial Armenian" w:cs="Calibri"/>
                <w:sz w:val="18"/>
                <w:szCs w:val="18"/>
              </w:rPr>
              <w:t xml:space="preserve"> </w:t>
            </w:r>
            <w:r>
              <w:rPr>
                <w:rFonts w:ascii="Calibri" w:hAnsi="Calibri" w:cs="Calibri"/>
                <w:sz w:val="18"/>
                <w:szCs w:val="18"/>
              </w:rPr>
              <w:t>пленкой</w:t>
            </w:r>
            <w:r>
              <w:rPr>
                <w:rFonts w:ascii="Arial Armenian" w:hAnsi="Arial Armenian" w:cs="Calibri"/>
                <w:sz w:val="18"/>
                <w:szCs w:val="18"/>
              </w:rPr>
              <w:t xml:space="preserve"> </w:t>
            </w:r>
            <w:r>
              <w:rPr>
                <w:rFonts w:ascii="Calibri" w:hAnsi="Calibri" w:cs="Calibri"/>
                <w:sz w:val="18"/>
                <w:szCs w:val="18"/>
              </w:rPr>
              <w:t>или</w:t>
            </w:r>
            <w:r>
              <w:rPr>
                <w:rFonts w:ascii="Arial Armenian" w:hAnsi="Arial Armenian" w:cs="Calibri"/>
                <w:sz w:val="18"/>
                <w:szCs w:val="18"/>
              </w:rPr>
              <w:t xml:space="preserve"> </w:t>
            </w:r>
            <w:r>
              <w:rPr>
                <w:rFonts w:ascii="Calibri" w:hAnsi="Calibri" w:cs="Calibri"/>
                <w:sz w:val="18"/>
                <w:szCs w:val="18"/>
              </w:rPr>
              <w:t>аналогичной</w:t>
            </w:r>
            <w:r>
              <w:rPr>
                <w:rFonts w:ascii="Arial Armenian" w:hAnsi="Arial Armenian" w:cs="Calibri"/>
                <w:sz w:val="18"/>
                <w:szCs w:val="18"/>
              </w:rPr>
              <w:t>/</w:t>
            </w:r>
          </w:p>
        </w:tc>
        <w:tc>
          <w:tcPr>
            <w:tcW w:w="1081" w:type="dxa"/>
            <w:tcBorders>
              <w:top w:val="nil"/>
              <w:left w:val="nil"/>
              <w:bottom w:val="single" w:sz="4" w:space="0" w:color="auto"/>
              <w:right w:val="single" w:sz="4" w:space="0" w:color="auto"/>
            </w:tcBorders>
            <w:shd w:val="clear" w:color="000000" w:fill="FFFFFF"/>
            <w:noWrap/>
            <w:vAlign w:val="center"/>
            <w:hideMark/>
          </w:tcPr>
          <w:p w14:paraId="2946D14C" w14:textId="77777777" w:rsidR="00DA216C" w:rsidRDefault="00DA216C">
            <w:pPr>
              <w:jc w:val="center"/>
              <w:rPr>
                <w:rFonts w:ascii="Arial Armenian" w:hAnsi="Arial Armenian" w:cs="Calibri"/>
                <w:sz w:val="18"/>
                <w:szCs w:val="18"/>
              </w:rPr>
            </w:pPr>
            <w:r>
              <w:rPr>
                <w:rFonts w:ascii="Sylfaen" w:hAnsi="Sylfaen" w:cs="Sylfaen"/>
                <w:sz w:val="18"/>
                <w:szCs w:val="18"/>
              </w:rPr>
              <w:t>մ</w:t>
            </w:r>
            <w:r>
              <w:rPr>
                <w:rFonts w:ascii="Arial Armenian" w:hAnsi="Arial Armenian" w:cs="Calibri"/>
                <w:sz w:val="18"/>
                <w:szCs w:val="18"/>
                <w:vertAlign w:val="superscript"/>
              </w:rPr>
              <w:t>2</w:t>
            </w:r>
          </w:p>
        </w:tc>
        <w:tc>
          <w:tcPr>
            <w:tcW w:w="1163" w:type="dxa"/>
            <w:tcBorders>
              <w:top w:val="nil"/>
              <w:left w:val="nil"/>
              <w:bottom w:val="single" w:sz="4" w:space="0" w:color="auto"/>
              <w:right w:val="single" w:sz="4" w:space="0" w:color="auto"/>
            </w:tcBorders>
            <w:shd w:val="clear" w:color="000000" w:fill="FFFFFF"/>
            <w:noWrap/>
            <w:vAlign w:val="center"/>
            <w:hideMark/>
          </w:tcPr>
          <w:p w14:paraId="1CD819D1" w14:textId="77777777" w:rsidR="00DA216C" w:rsidRDefault="00DA216C">
            <w:pPr>
              <w:jc w:val="center"/>
              <w:rPr>
                <w:rFonts w:ascii="Arial LatArm" w:hAnsi="Arial LatArm" w:cs="Calibri"/>
                <w:sz w:val="18"/>
                <w:szCs w:val="18"/>
              </w:rPr>
            </w:pPr>
            <w:r>
              <w:rPr>
                <w:rFonts w:ascii="Arial LatArm" w:hAnsi="Arial LatArm" w:cs="Calibri"/>
                <w:sz w:val="18"/>
                <w:szCs w:val="18"/>
              </w:rPr>
              <w:t>300</w:t>
            </w:r>
          </w:p>
        </w:tc>
        <w:tc>
          <w:tcPr>
            <w:tcW w:w="2915" w:type="dxa"/>
            <w:tcBorders>
              <w:top w:val="nil"/>
              <w:left w:val="nil"/>
              <w:bottom w:val="single" w:sz="4" w:space="0" w:color="auto"/>
              <w:right w:val="single" w:sz="4" w:space="0" w:color="auto"/>
            </w:tcBorders>
            <w:shd w:val="clear" w:color="000000" w:fill="FFFFFF"/>
            <w:noWrap/>
            <w:vAlign w:val="center"/>
            <w:hideMark/>
          </w:tcPr>
          <w:p w14:paraId="29632C29" w14:textId="77777777" w:rsidR="00DA216C" w:rsidRDefault="00DA216C">
            <w:pPr>
              <w:jc w:val="center"/>
              <w:rPr>
                <w:rFonts w:ascii="Arial LatArm" w:hAnsi="Arial LatArm" w:cs="Calibri"/>
                <w:sz w:val="18"/>
                <w:szCs w:val="18"/>
              </w:rPr>
            </w:pPr>
            <w:r>
              <w:rPr>
                <w:rFonts w:ascii="Arial LatArm" w:hAnsi="Arial LatArm" w:cs="Calibri"/>
                <w:sz w:val="18"/>
                <w:szCs w:val="18"/>
              </w:rPr>
              <w:t>0.960</w:t>
            </w:r>
          </w:p>
        </w:tc>
        <w:tc>
          <w:tcPr>
            <w:tcW w:w="1169" w:type="dxa"/>
            <w:tcBorders>
              <w:top w:val="nil"/>
              <w:left w:val="nil"/>
              <w:bottom w:val="single" w:sz="4" w:space="0" w:color="auto"/>
              <w:right w:val="single" w:sz="4" w:space="0" w:color="auto"/>
            </w:tcBorders>
            <w:shd w:val="clear" w:color="000000" w:fill="FFFFFF"/>
            <w:noWrap/>
            <w:vAlign w:val="center"/>
            <w:hideMark/>
          </w:tcPr>
          <w:p w14:paraId="5CA1F470" w14:textId="77777777" w:rsidR="00DA216C" w:rsidRDefault="00DA216C">
            <w:pPr>
              <w:jc w:val="center"/>
              <w:rPr>
                <w:rFonts w:ascii="Arial LatArm" w:hAnsi="Arial LatArm" w:cs="Calibri"/>
                <w:sz w:val="18"/>
                <w:szCs w:val="18"/>
              </w:rPr>
            </w:pPr>
            <w:r>
              <w:rPr>
                <w:rFonts w:ascii="Arial LatArm" w:hAnsi="Arial LatArm" w:cs="Calibri"/>
                <w:sz w:val="18"/>
                <w:szCs w:val="18"/>
              </w:rPr>
              <w:t>288.000</w:t>
            </w:r>
          </w:p>
        </w:tc>
      </w:tr>
      <w:tr w:rsidR="00DA216C" w14:paraId="4C5B8D83" w14:textId="77777777" w:rsidTr="00DA216C">
        <w:trPr>
          <w:trHeight w:val="1470"/>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14:paraId="364877AB" w14:textId="77777777" w:rsidR="00DA216C" w:rsidRDefault="00DA216C">
            <w:pPr>
              <w:jc w:val="center"/>
              <w:rPr>
                <w:rFonts w:ascii="Arial Armenian" w:hAnsi="Arial Armenian" w:cs="Calibri"/>
                <w:sz w:val="16"/>
                <w:szCs w:val="16"/>
              </w:rPr>
            </w:pPr>
            <w:r>
              <w:rPr>
                <w:rFonts w:ascii="Arial Armenian" w:hAnsi="Arial Armenian" w:cs="Calibri"/>
                <w:sz w:val="16"/>
                <w:szCs w:val="16"/>
              </w:rPr>
              <w:t>7</w:t>
            </w:r>
          </w:p>
        </w:tc>
        <w:tc>
          <w:tcPr>
            <w:tcW w:w="3866" w:type="dxa"/>
            <w:tcBorders>
              <w:top w:val="nil"/>
              <w:left w:val="nil"/>
              <w:bottom w:val="single" w:sz="4" w:space="0" w:color="auto"/>
              <w:right w:val="single" w:sz="4" w:space="0" w:color="auto"/>
            </w:tcBorders>
            <w:shd w:val="clear" w:color="000000" w:fill="FFFFFF"/>
            <w:vAlign w:val="center"/>
            <w:hideMark/>
          </w:tcPr>
          <w:p w14:paraId="1523B03E" w14:textId="77777777" w:rsidR="00DA216C" w:rsidRDefault="00DA216C">
            <w:pPr>
              <w:rPr>
                <w:rFonts w:ascii="Arial Armenian" w:hAnsi="Arial Armenian" w:cs="Calibri"/>
                <w:sz w:val="18"/>
                <w:szCs w:val="18"/>
              </w:rPr>
            </w:pPr>
            <w:r>
              <w:rPr>
                <w:rFonts w:ascii="Sylfaen" w:hAnsi="Sylfaen" w:cs="Sylfaen"/>
                <w:sz w:val="18"/>
                <w:szCs w:val="18"/>
              </w:rPr>
              <w:t>Պատերի</w:t>
            </w:r>
            <w:r>
              <w:rPr>
                <w:rFonts w:ascii="Arial Armenian" w:hAnsi="Arial Armenian" w:cs="Calibri"/>
                <w:sz w:val="18"/>
                <w:szCs w:val="18"/>
              </w:rPr>
              <w:t xml:space="preserve"> </w:t>
            </w:r>
            <w:r>
              <w:rPr>
                <w:rFonts w:ascii="Sylfaen" w:hAnsi="Sylfaen" w:cs="Sylfaen"/>
                <w:sz w:val="18"/>
                <w:szCs w:val="18"/>
              </w:rPr>
              <w:t>ներկում</w:t>
            </w:r>
            <w:r>
              <w:rPr>
                <w:rFonts w:ascii="Arial Armenian" w:hAnsi="Arial Armenian" w:cs="Calibri"/>
                <w:sz w:val="18"/>
                <w:szCs w:val="18"/>
              </w:rPr>
              <w:t xml:space="preserve"> </w:t>
            </w:r>
            <w:r>
              <w:rPr>
                <w:rFonts w:ascii="Sylfaen" w:hAnsi="Sylfaen" w:cs="Sylfaen"/>
                <w:sz w:val="18"/>
                <w:szCs w:val="18"/>
              </w:rPr>
              <w:t>յուղա</w:t>
            </w:r>
            <w:r>
              <w:rPr>
                <w:rFonts w:ascii="Arial Armenian" w:hAnsi="Arial Armenian" w:cs="Arial Armenian"/>
                <w:sz w:val="18"/>
                <w:szCs w:val="18"/>
              </w:rPr>
              <w:t>Ý»ñÏ</w:t>
            </w:r>
            <w:r>
              <w:rPr>
                <w:rFonts w:ascii="Sylfaen" w:hAnsi="Sylfaen" w:cs="Sylfaen"/>
                <w:sz w:val="18"/>
                <w:szCs w:val="18"/>
              </w:rPr>
              <w:t>ով</w:t>
            </w:r>
            <w:r>
              <w:rPr>
                <w:rFonts w:ascii="Arial Armenian" w:hAnsi="Arial Armenian" w:cs="Calibri"/>
                <w:sz w:val="18"/>
                <w:szCs w:val="18"/>
              </w:rPr>
              <w:t xml:space="preserve">, </w:t>
            </w:r>
            <w:r>
              <w:rPr>
                <w:rFonts w:ascii="Sylfaen" w:hAnsi="Sylfaen" w:cs="Sylfaen"/>
                <w:sz w:val="18"/>
                <w:szCs w:val="18"/>
              </w:rPr>
              <w:t>համատարած</w:t>
            </w:r>
            <w:r>
              <w:rPr>
                <w:rFonts w:ascii="Arial Armenian" w:hAnsi="Arial Armenian" w:cs="Calibri"/>
                <w:sz w:val="18"/>
                <w:szCs w:val="18"/>
              </w:rPr>
              <w:t xml:space="preserve"> </w:t>
            </w:r>
            <w:r>
              <w:rPr>
                <w:rFonts w:ascii="Sylfaen" w:hAnsi="Sylfaen" w:cs="Sylfaen"/>
                <w:sz w:val="18"/>
                <w:szCs w:val="18"/>
              </w:rPr>
              <w:t>մածկապատումով</w:t>
            </w:r>
            <w:r>
              <w:rPr>
                <w:rFonts w:ascii="Arial Armenian" w:hAnsi="Arial Armenian" w:cs="Calibri"/>
                <w:sz w:val="18"/>
                <w:szCs w:val="18"/>
              </w:rPr>
              <w:t xml:space="preserve">, </w:t>
            </w:r>
            <w:r>
              <w:rPr>
                <w:rFonts w:ascii="Sylfaen" w:hAnsi="Sylfaen" w:cs="Sylfaen"/>
                <w:sz w:val="18"/>
                <w:szCs w:val="18"/>
              </w:rPr>
              <w:t>լավորակ</w:t>
            </w:r>
            <w:r>
              <w:rPr>
                <w:rFonts w:ascii="Arial Armenian" w:hAnsi="Arial Armenian" w:cs="Calibri"/>
                <w:sz w:val="18"/>
                <w:szCs w:val="18"/>
              </w:rPr>
              <w:t xml:space="preserve"> /</w:t>
            </w:r>
            <w:r>
              <w:rPr>
                <w:rFonts w:ascii="Sylfaen" w:hAnsi="Sylfaen" w:cs="Sylfaen"/>
                <w:sz w:val="18"/>
                <w:szCs w:val="18"/>
              </w:rPr>
              <w:t>լավորակ</w:t>
            </w:r>
            <w:r>
              <w:rPr>
                <w:rFonts w:ascii="Arial Armenian" w:hAnsi="Arial Armenian" w:cs="Calibri"/>
                <w:sz w:val="18"/>
                <w:szCs w:val="18"/>
              </w:rPr>
              <w:t xml:space="preserve"> </w:t>
            </w:r>
            <w:r>
              <w:rPr>
                <w:rFonts w:ascii="Sylfaen" w:hAnsi="Sylfaen" w:cs="Sylfaen"/>
                <w:sz w:val="18"/>
                <w:szCs w:val="18"/>
              </w:rPr>
              <w:t>ներկով</w:t>
            </w:r>
            <w:r>
              <w:rPr>
                <w:rFonts w:ascii="Arial Armenian" w:hAnsi="Arial Armenian" w:cs="Calibri"/>
                <w:sz w:val="18"/>
                <w:szCs w:val="18"/>
              </w:rPr>
              <w:t xml:space="preserve">, </w:t>
            </w:r>
            <w:r>
              <w:rPr>
                <w:rFonts w:ascii="Sylfaen" w:hAnsi="Sylfaen" w:cs="Sylfaen"/>
                <w:sz w:val="18"/>
                <w:szCs w:val="18"/>
              </w:rPr>
              <w:t>անկյունային</w:t>
            </w:r>
            <w:r>
              <w:rPr>
                <w:rFonts w:ascii="Arial Armenian" w:hAnsi="Arial Armenian" w:cs="Calibri"/>
                <w:sz w:val="18"/>
                <w:szCs w:val="18"/>
              </w:rPr>
              <w:t xml:space="preserve"> </w:t>
            </w:r>
            <w:r>
              <w:rPr>
                <w:rFonts w:ascii="Sylfaen" w:hAnsi="Sylfaen" w:cs="Sylfaen"/>
                <w:sz w:val="18"/>
                <w:szCs w:val="18"/>
              </w:rPr>
              <w:t>մասերում</w:t>
            </w:r>
            <w:r>
              <w:rPr>
                <w:rFonts w:ascii="Arial Armenian" w:hAnsi="Arial Armenian" w:cs="Calibri"/>
                <w:sz w:val="18"/>
                <w:szCs w:val="18"/>
              </w:rPr>
              <w:t xml:space="preserve"> </w:t>
            </w:r>
            <w:r>
              <w:rPr>
                <w:rFonts w:ascii="Sylfaen" w:hAnsi="Sylfaen" w:cs="Sylfaen"/>
                <w:sz w:val="18"/>
                <w:szCs w:val="18"/>
              </w:rPr>
              <w:t>տեղադրելով</w:t>
            </w:r>
            <w:r>
              <w:rPr>
                <w:rFonts w:ascii="Arial Armenian" w:hAnsi="Arial Armenian" w:cs="Calibri"/>
                <w:sz w:val="18"/>
                <w:szCs w:val="18"/>
              </w:rPr>
              <w:t xml:space="preserve"> </w:t>
            </w:r>
            <w:r>
              <w:rPr>
                <w:rFonts w:ascii="Sylfaen" w:hAnsi="Sylfaen" w:cs="Sylfaen"/>
                <w:sz w:val="18"/>
                <w:szCs w:val="18"/>
              </w:rPr>
              <w:t>հարդարման</w:t>
            </w:r>
            <w:r>
              <w:rPr>
                <w:rFonts w:ascii="Arial Armenian" w:hAnsi="Arial Armenian" w:cs="Calibri"/>
                <w:sz w:val="18"/>
                <w:szCs w:val="18"/>
              </w:rPr>
              <w:t xml:space="preserve"> </w:t>
            </w:r>
            <w:r>
              <w:rPr>
                <w:rFonts w:ascii="Sylfaen" w:hAnsi="Sylfaen" w:cs="Sylfaen"/>
                <w:sz w:val="18"/>
                <w:szCs w:val="18"/>
              </w:rPr>
              <w:t>անկյունակներ</w:t>
            </w:r>
            <w:r>
              <w:rPr>
                <w:rFonts w:ascii="Arial Armenian" w:hAnsi="Arial Armenian" w:cs="Calibri"/>
                <w:sz w:val="18"/>
                <w:szCs w:val="18"/>
              </w:rPr>
              <w:t xml:space="preserve">/                                                              </w:t>
            </w:r>
            <w:r>
              <w:rPr>
                <w:rFonts w:ascii="Calibri" w:hAnsi="Calibri" w:cs="Calibri"/>
                <w:sz w:val="18"/>
                <w:szCs w:val="18"/>
              </w:rPr>
              <w:t>Покраска</w:t>
            </w:r>
            <w:r>
              <w:rPr>
                <w:rFonts w:ascii="Arial Armenian" w:hAnsi="Arial Armenian" w:cs="Calibri"/>
                <w:sz w:val="18"/>
                <w:szCs w:val="18"/>
              </w:rPr>
              <w:t xml:space="preserve"> </w:t>
            </w:r>
            <w:r>
              <w:rPr>
                <w:rFonts w:ascii="Calibri" w:hAnsi="Calibri" w:cs="Calibri"/>
                <w:sz w:val="18"/>
                <w:szCs w:val="18"/>
              </w:rPr>
              <w:t>стен</w:t>
            </w:r>
            <w:r>
              <w:rPr>
                <w:rFonts w:ascii="Arial Armenian" w:hAnsi="Arial Armenian" w:cs="Calibri"/>
                <w:sz w:val="18"/>
                <w:szCs w:val="18"/>
              </w:rPr>
              <w:t xml:space="preserve"> </w:t>
            </w:r>
            <w:r>
              <w:rPr>
                <w:rFonts w:ascii="Calibri" w:hAnsi="Calibri" w:cs="Calibri"/>
                <w:sz w:val="18"/>
                <w:szCs w:val="18"/>
              </w:rPr>
              <w:t>масляной</w:t>
            </w:r>
            <w:r>
              <w:rPr>
                <w:rFonts w:ascii="Arial Armenian" w:hAnsi="Arial Armenian" w:cs="Calibri"/>
                <w:sz w:val="18"/>
                <w:szCs w:val="18"/>
              </w:rPr>
              <w:t xml:space="preserve"> </w:t>
            </w:r>
            <w:r>
              <w:rPr>
                <w:rFonts w:ascii="Calibri" w:hAnsi="Calibri" w:cs="Calibri"/>
                <w:sz w:val="18"/>
                <w:szCs w:val="18"/>
              </w:rPr>
              <w:t>краской</w:t>
            </w:r>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r>
              <w:rPr>
                <w:rFonts w:ascii="Calibri" w:hAnsi="Calibri" w:cs="Calibri"/>
                <w:sz w:val="18"/>
                <w:szCs w:val="18"/>
              </w:rPr>
              <w:t>качественной</w:t>
            </w:r>
            <w:r>
              <w:rPr>
                <w:rFonts w:ascii="Arial Armenian" w:hAnsi="Arial Armenian" w:cs="Calibri"/>
                <w:sz w:val="18"/>
                <w:szCs w:val="18"/>
              </w:rPr>
              <w:t xml:space="preserve"> </w:t>
            </w:r>
            <w:r>
              <w:rPr>
                <w:rFonts w:ascii="Calibri" w:hAnsi="Calibri" w:cs="Calibri"/>
                <w:sz w:val="18"/>
                <w:szCs w:val="18"/>
              </w:rPr>
              <w:t>отделкой</w:t>
            </w:r>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r>
              <w:rPr>
                <w:rFonts w:ascii="Calibri" w:hAnsi="Calibri" w:cs="Calibri"/>
                <w:sz w:val="18"/>
                <w:szCs w:val="18"/>
              </w:rPr>
              <w:t>качественной</w:t>
            </w:r>
            <w:r>
              <w:rPr>
                <w:rFonts w:ascii="Arial Armenian" w:hAnsi="Arial Armenian" w:cs="Calibri"/>
                <w:sz w:val="18"/>
                <w:szCs w:val="18"/>
              </w:rPr>
              <w:t xml:space="preserve"> </w:t>
            </w:r>
            <w:r>
              <w:rPr>
                <w:rFonts w:ascii="Calibri" w:hAnsi="Calibri" w:cs="Calibri"/>
                <w:sz w:val="18"/>
                <w:szCs w:val="18"/>
              </w:rPr>
              <w:t>покраской</w:t>
            </w:r>
            <w:r>
              <w:rPr>
                <w:rFonts w:ascii="Arial Armenian" w:hAnsi="Arial Armenian" w:cs="Calibri"/>
                <w:sz w:val="18"/>
                <w:szCs w:val="18"/>
              </w:rPr>
              <w:t xml:space="preserve">, </w:t>
            </w:r>
            <w:r>
              <w:rPr>
                <w:rFonts w:ascii="Calibri" w:hAnsi="Calibri" w:cs="Calibri"/>
                <w:sz w:val="18"/>
                <w:szCs w:val="18"/>
              </w:rPr>
              <w:t>установка</w:t>
            </w:r>
            <w:r>
              <w:rPr>
                <w:rFonts w:ascii="Arial Armenian" w:hAnsi="Arial Armenian" w:cs="Calibri"/>
                <w:sz w:val="18"/>
                <w:szCs w:val="18"/>
              </w:rPr>
              <w:t xml:space="preserve"> </w:t>
            </w:r>
            <w:r>
              <w:rPr>
                <w:rFonts w:ascii="Calibri" w:hAnsi="Calibri" w:cs="Calibri"/>
                <w:sz w:val="18"/>
                <w:szCs w:val="18"/>
              </w:rPr>
              <w:t>отделочных</w:t>
            </w:r>
            <w:r>
              <w:rPr>
                <w:rFonts w:ascii="Arial Armenian" w:hAnsi="Arial Armenian" w:cs="Calibri"/>
                <w:sz w:val="18"/>
                <w:szCs w:val="18"/>
              </w:rPr>
              <w:t xml:space="preserve"> </w:t>
            </w:r>
            <w:r>
              <w:rPr>
                <w:rFonts w:ascii="Calibri" w:hAnsi="Calibri" w:cs="Calibri"/>
                <w:sz w:val="18"/>
                <w:szCs w:val="18"/>
              </w:rPr>
              <w:t>уголков</w:t>
            </w:r>
            <w:r>
              <w:rPr>
                <w:rFonts w:ascii="Arial Armenian" w:hAnsi="Arial Armenian" w:cs="Calibri"/>
                <w:sz w:val="18"/>
                <w:szCs w:val="18"/>
              </w:rPr>
              <w:t xml:space="preserve"> </w:t>
            </w:r>
            <w:r>
              <w:rPr>
                <w:rFonts w:ascii="Calibri" w:hAnsi="Calibri" w:cs="Calibri"/>
                <w:sz w:val="18"/>
                <w:szCs w:val="18"/>
              </w:rPr>
              <w:t>в</w:t>
            </w:r>
            <w:r>
              <w:rPr>
                <w:rFonts w:ascii="Arial Armenian" w:hAnsi="Arial Armenian" w:cs="Calibri"/>
                <w:sz w:val="18"/>
                <w:szCs w:val="18"/>
              </w:rPr>
              <w:t xml:space="preserve"> </w:t>
            </w:r>
            <w:r>
              <w:rPr>
                <w:rFonts w:ascii="Calibri" w:hAnsi="Calibri" w:cs="Calibri"/>
                <w:sz w:val="18"/>
                <w:szCs w:val="18"/>
              </w:rPr>
              <w:t>углах</w:t>
            </w:r>
            <w:r>
              <w:rPr>
                <w:rFonts w:ascii="Arial Armenian" w:hAnsi="Arial Armenian" w:cs="Calibri"/>
                <w:sz w:val="18"/>
                <w:szCs w:val="18"/>
              </w:rPr>
              <w:t>)</w:t>
            </w:r>
          </w:p>
        </w:tc>
        <w:tc>
          <w:tcPr>
            <w:tcW w:w="1081" w:type="dxa"/>
            <w:tcBorders>
              <w:top w:val="nil"/>
              <w:left w:val="nil"/>
              <w:bottom w:val="single" w:sz="4" w:space="0" w:color="auto"/>
              <w:right w:val="single" w:sz="4" w:space="0" w:color="auto"/>
            </w:tcBorders>
            <w:shd w:val="clear" w:color="000000" w:fill="FFFFFF"/>
            <w:noWrap/>
            <w:vAlign w:val="center"/>
            <w:hideMark/>
          </w:tcPr>
          <w:p w14:paraId="152CFB31" w14:textId="77777777" w:rsidR="00DA216C" w:rsidRDefault="00DA216C">
            <w:pPr>
              <w:jc w:val="center"/>
              <w:rPr>
                <w:rFonts w:ascii="Arial Armenian" w:hAnsi="Arial Armenian" w:cs="Calibri"/>
                <w:sz w:val="18"/>
                <w:szCs w:val="18"/>
              </w:rPr>
            </w:pPr>
            <w:r>
              <w:rPr>
                <w:rFonts w:ascii="Sylfaen" w:hAnsi="Sylfaen" w:cs="Sylfaen"/>
                <w:sz w:val="18"/>
                <w:szCs w:val="18"/>
              </w:rPr>
              <w:t>մ</w:t>
            </w:r>
            <w:r>
              <w:rPr>
                <w:rFonts w:ascii="Arial Armenian" w:hAnsi="Arial Armenian" w:cs="Calibri"/>
                <w:sz w:val="18"/>
                <w:szCs w:val="18"/>
                <w:vertAlign w:val="superscript"/>
              </w:rPr>
              <w:t>2</w:t>
            </w:r>
          </w:p>
        </w:tc>
        <w:tc>
          <w:tcPr>
            <w:tcW w:w="1163" w:type="dxa"/>
            <w:tcBorders>
              <w:top w:val="nil"/>
              <w:left w:val="nil"/>
              <w:bottom w:val="single" w:sz="4" w:space="0" w:color="auto"/>
              <w:right w:val="single" w:sz="4" w:space="0" w:color="auto"/>
            </w:tcBorders>
            <w:shd w:val="clear" w:color="000000" w:fill="FFFFFF"/>
            <w:noWrap/>
            <w:vAlign w:val="center"/>
            <w:hideMark/>
          </w:tcPr>
          <w:p w14:paraId="79AD30E8" w14:textId="77777777" w:rsidR="00DA216C" w:rsidRDefault="00DA216C">
            <w:pPr>
              <w:jc w:val="center"/>
              <w:rPr>
                <w:rFonts w:ascii="Arial LatArm" w:hAnsi="Arial LatArm" w:cs="Calibri"/>
                <w:sz w:val="18"/>
                <w:szCs w:val="18"/>
              </w:rPr>
            </w:pPr>
            <w:r>
              <w:rPr>
                <w:rFonts w:ascii="Arial LatArm" w:hAnsi="Arial LatArm" w:cs="Calibri"/>
                <w:sz w:val="18"/>
                <w:szCs w:val="18"/>
              </w:rPr>
              <w:t>450</w:t>
            </w:r>
          </w:p>
        </w:tc>
        <w:tc>
          <w:tcPr>
            <w:tcW w:w="2915" w:type="dxa"/>
            <w:tcBorders>
              <w:top w:val="nil"/>
              <w:left w:val="nil"/>
              <w:bottom w:val="single" w:sz="4" w:space="0" w:color="auto"/>
              <w:right w:val="single" w:sz="4" w:space="0" w:color="auto"/>
            </w:tcBorders>
            <w:shd w:val="clear" w:color="000000" w:fill="FFFFFF"/>
            <w:noWrap/>
            <w:vAlign w:val="center"/>
            <w:hideMark/>
          </w:tcPr>
          <w:p w14:paraId="043A37A2" w14:textId="77777777" w:rsidR="00DA216C" w:rsidRDefault="00DA216C">
            <w:pPr>
              <w:jc w:val="center"/>
              <w:rPr>
                <w:rFonts w:ascii="Arial LatArm" w:hAnsi="Arial LatArm" w:cs="Calibri"/>
                <w:sz w:val="18"/>
                <w:szCs w:val="18"/>
              </w:rPr>
            </w:pPr>
            <w:r>
              <w:rPr>
                <w:rFonts w:ascii="Arial LatArm" w:hAnsi="Arial LatArm" w:cs="Calibri"/>
                <w:sz w:val="18"/>
                <w:szCs w:val="18"/>
              </w:rPr>
              <w:t>1.860</w:t>
            </w:r>
          </w:p>
        </w:tc>
        <w:tc>
          <w:tcPr>
            <w:tcW w:w="1169" w:type="dxa"/>
            <w:tcBorders>
              <w:top w:val="nil"/>
              <w:left w:val="nil"/>
              <w:bottom w:val="single" w:sz="4" w:space="0" w:color="auto"/>
              <w:right w:val="single" w:sz="4" w:space="0" w:color="auto"/>
            </w:tcBorders>
            <w:shd w:val="clear" w:color="000000" w:fill="FFFFFF"/>
            <w:noWrap/>
            <w:vAlign w:val="center"/>
            <w:hideMark/>
          </w:tcPr>
          <w:p w14:paraId="4875055D" w14:textId="77777777" w:rsidR="00DA216C" w:rsidRDefault="00DA216C">
            <w:pPr>
              <w:jc w:val="center"/>
              <w:rPr>
                <w:rFonts w:ascii="Arial LatArm" w:hAnsi="Arial LatArm" w:cs="Calibri"/>
                <w:sz w:val="18"/>
                <w:szCs w:val="18"/>
              </w:rPr>
            </w:pPr>
            <w:r>
              <w:rPr>
                <w:rFonts w:ascii="Arial LatArm" w:hAnsi="Arial LatArm" w:cs="Calibri"/>
                <w:sz w:val="18"/>
                <w:szCs w:val="18"/>
              </w:rPr>
              <w:t>837.000</w:t>
            </w:r>
          </w:p>
        </w:tc>
      </w:tr>
      <w:tr w:rsidR="00DA216C" w14:paraId="0FB895AD" w14:textId="77777777" w:rsidTr="00DA216C">
        <w:trPr>
          <w:trHeight w:val="1470"/>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14:paraId="6F50B46D" w14:textId="77777777" w:rsidR="00DA216C" w:rsidRDefault="00DA216C">
            <w:pPr>
              <w:jc w:val="center"/>
              <w:rPr>
                <w:rFonts w:ascii="Arial Armenian" w:hAnsi="Arial Armenian" w:cs="Calibri"/>
                <w:sz w:val="16"/>
                <w:szCs w:val="16"/>
              </w:rPr>
            </w:pPr>
            <w:r>
              <w:rPr>
                <w:rFonts w:ascii="Arial Armenian" w:hAnsi="Arial Armenian" w:cs="Calibri"/>
                <w:sz w:val="16"/>
                <w:szCs w:val="16"/>
              </w:rPr>
              <w:lastRenderedPageBreak/>
              <w:t>8</w:t>
            </w:r>
          </w:p>
        </w:tc>
        <w:tc>
          <w:tcPr>
            <w:tcW w:w="3866" w:type="dxa"/>
            <w:tcBorders>
              <w:top w:val="nil"/>
              <w:left w:val="nil"/>
              <w:bottom w:val="single" w:sz="4" w:space="0" w:color="auto"/>
              <w:right w:val="single" w:sz="4" w:space="0" w:color="auto"/>
            </w:tcBorders>
            <w:shd w:val="clear" w:color="000000" w:fill="FFFFFF"/>
            <w:vAlign w:val="center"/>
            <w:hideMark/>
          </w:tcPr>
          <w:p w14:paraId="0626B1A3" w14:textId="77777777" w:rsidR="00DA216C" w:rsidRDefault="00DA216C">
            <w:pPr>
              <w:rPr>
                <w:rFonts w:ascii="Arial Armenian" w:hAnsi="Arial Armenian" w:cs="Calibri"/>
                <w:sz w:val="18"/>
                <w:szCs w:val="18"/>
              </w:rPr>
            </w:pPr>
            <w:r>
              <w:rPr>
                <w:rFonts w:ascii="Sylfaen" w:hAnsi="Sylfaen" w:cs="Sylfaen"/>
                <w:sz w:val="18"/>
                <w:szCs w:val="18"/>
              </w:rPr>
              <w:t>Պատերի</w:t>
            </w:r>
            <w:r>
              <w:rPr>
                <w:rFonts w:ascii="Arial Armenian" w:hAnsi="Arial Armenian" w:cs="Calibri"/>
                <w:sz w:val="18"/>
                <w:szCs w:val="18"/>
              </w:rPr>
              <w:t xml:space="preserve"> </w:t>
            </w:r>
            <w:r>
              <w:rPr>
                <w:rFonts w:ascii="Sylfaen" w:hAnsi="Sylfaen" w:cs="Sylfaen"/>
                <w:sz w:val="18"/>
                <w:szCs w:val="18"/>
              </w:rPr>
              <w:t>ներկում</w:t>
            </w:r>
            <w:r>
              <w:rPr>
                <w:rFonts w:ascii="Arial Armenian" w:hAnsi="Arial Armenian" w:cs="Calibri"/>
                <w:sz w:val="18"/>
                <w:szCs w:val="18"/>
              </w:rPr>
              <w:t xml:space="preserve"> </w:t>
            </w:r>
            <w:r>
              <w:rPr>
                <w:rFonts w:ascii="Sylfaen" w:hAnsi="Sylfaen" w:cs="Sylfaen"/>
                <w:sz w:val="18"/>
                <w:szCs w:val="18"/>
              </w:rPr>
              <w:t>յուղա</w:t>
            </w:r>
            <w:r>
              <w:rPr>
                <w:rFonts w:ascii="Arial Armenian" w:hAnsi="Arial Armenian" w:cs="Arial Armenian"/>
                <w:sz w:val="18"/>
                <w:szCs w:val="18"/>
              </w:rPr>
              <w:t>Ý»ñÏ</w:t>
            </w:r>
            <w:r>
              <w:rPr>
                <w:rFonts w:ascii="Sylfaen" w:hAnsi="Sylfaen" w:cs="Sylfaen"/>
                <w:sz w:val="18"/>
                <w:szCs w:val="18"/>
              </w:rPr>
              <w:t>ով</w:t>
            </w:r>
            <w:r>
              <w:rPr>
                <w:rFonts w:ascii="Arial Armenian" w:hAnsi="Arial Armenian" w:cs="Calibri"/>
                <w:sz w:val="18"/>
                <w:szCs w:val="18"/>
              </w:rPr>
              <w:t xml:space="preserve">, </w:t>
            </w:r>
            <w:r>
              <w:rPr>
                <w:rFonts w:ascii="Sylfaen" w:hAnsi="Sylfaen" w:cs="Sylfaen"/>
                <w:sz w:val="18"/>
                <w:szCs w:val="18"/>
              </w:rPr>
              <w:t>համատարած</w:t>
            </w:r>
            <w:r>
              <w:rPr>
                <w:rFonts w:ascii="Arial Armenian" w:hAnsi="Arial Armenian" w:cs="Calibri"/>
                <w:sz w:val="18"/>
                <w:szCs w:val="18"/>
              </w:rPr>
              <w:t xml:space="preserve"> </w:t>
            </w:r>
            <w:r>
              <w:rPr>
                <w:rFonts w:ascii="Sylfaen" w:hAnsi="Sylfaen" w:cs="Sylfaen"/>
                <w:sz w:val="18"/>
                <w:szCs w:val="18"/>
              </w:rPr>
              <w:t>մածկապատումով</w:t>
            </w:r>
            <w:r>
              <w:rPr>
                <w:rFonts w:ascii="Arial Armenian" w:hAnsi="Arial Armenian" w:cs="Calibri"/>
                <w:sz w:val="18"/>
                <w:szCs w:val="18"/>
              </w:rPr>
              <w:t xml:space="preserve">, </w:t>
            </w:r>
            <w:r>
              <w:rPr>
                <w:rFonts w:ascii="Sylfaen" w:hAnsi="Sylfaen" w:cs="Sylfaen"/>
                <w:sz w:val="18"/>
                <w:szCs w:val="18"/>
              </w:rPr>
              <w:t>լավորակ</w:t>
            </w:r>
            <w:r>
              <w:rPr>
                <w:rFonts w:ascii="Arial Armenian" w:hAnsi="Arial Armenian" w:cs="Calibri"/>
                <w:sz w:val="18"/>
                <w:szCs w:val="18"/>
              </w:rPr>
              <w:t xml:space="preserve"> /</w:t>
            </w:r>
            <w:r>
              <w:rPr>
                <w:rFonts w:ascii="Sylfaen" w:hAnsi="Sylfaen" w:cs="Sylfaen"/>
                <w:sz w:val="18"/>
                <w:szCs w:val="18"/>
              </w:rPr>
              <w:t>լավորակ</w:t>
            </w:r>
            <w:r>
              <w:rPr>
                <w:rFonts w:ascii="Arial Armenian" w:hAnsi="Arial Armenian" w:cs="Calibri"/>
                <w:sz w:val="18"/>
                <w:szCs w:val="18"/>
              </w:rPr>
              <w:t xml:space="preserve"> </w:t>
            </w:r>
            <w:r>
              <w:rPr>
                <w:rFonts w:ascii="Sylfaen" w:hAnsi="Sylfaen" w:cs="Sylfaen"/>
                <w:sz w:val="18"/>
                <w:szCs w:val="18"/>
              </w:rPr>
              <w:t>ներկով</w:t>
            </w:r>
            <w:r>
              <w:rPr>
                <w:rFonts w:ascii="Arial Armenian" w:hAnsi="Arial Armenian" w:cs="Calibri"/>
                <w:sz w:val="18"/>
                <w:szCs w:val="18"/>
              </w:rPr>
              <w:t xml:space="preserve">, </w:t>
            </w:r>
            <w:r>
              <w:rPr>
                <w:rFonts w:ascii="Sylfaen" w:hAnsi="Sylfaen" w:cs="Sylfaen"/>
                <w:sz w:val="18"/>
                <w:szCs w:val="18"/>
              </w:rPr>
              <w:t>անկյունային</w:t>
            </w:r>
            <w:r>
              <w:rPr>
                <w:rFonts w:ascii="Arial Armenian" w:hAnsi="Arial Armenian" w:cs="Calibri"/>
                <w:sz w:val="18"/>
                <w:szCs w:val="18"/>
              </w:rPr>
              <w:t xml:space="preserve"> </w:t>
            </w:r>
            <w:r>
              <w:rPr>
                <w:rFonts w:ascii="Sylfaen" w:hAnsi="Sylfaen" w:cs="Sylfaen"/>
                <w:sz w:val="18"/>
                <w:szCs w:val="18"/>
              </w:rPr>
              <w:t>մասերում</w:t>
            </w:r>
            <w:r>
              <w:rPr>
                <w:rFonts w:ascii="Arial Armenian" w:hAnsi="Arial Armenian" w:cs="Calibri"/>
                <w:sz w:val="18"/>
                <w:szCs w:val="18"/>
              </w:rPr>
              <w:t xml:space="preserve"> </w:t>
            </w:r>
            <w:r>
              <w:rPr>
                <w:rFonts w:ascii="Sylfaen" w:hAnsi="Sylfaen" w:cs="Sylfaen"/>
                <w:sz w:val="18"/>
                <w:szCs w:val="18"/>
              </w:rPr>
              <w:t>տեղադրելով</w:t>
            </w:r>
            <w:r>
              <w:rPr>
                <w:rFonts w:ascii="Arial Armenian" w:hAnsi="Arial Armenian" w:cs="Calibri"/>
                <w:sz w:val="18"/>
                <w:szCs w:val="18"/>
              </w:rPr>
              <w:t xml:space="preserve"> </w:t>
            </w:r>
            <w:r>
              <w:rPr>
                <w:rFonts w:ascii="Sylfaen" w:hAnsi="Sylfaen" w:cs="Sylfaen"/>
                <w:sz w:val="18"/>
                <w:szCs w:val="18"/>
              </w:rPr>
              <w:t>հարդարման</w:t>
            </w:r>
            <w:r>
              <w:rPr>
                <w:rFonts w:ascii="Arial Armenian" w:hAnsi="Arial Armenian" w:cs="Calibri"/>
                <w:sz w:val="18"/>
                <w:szCs w:val="18"/>
              </w:rPr>
              <w:t xml:space="preserve"> </w:t>
            </w:r>
            <w:r>
              <w:rPr>
                <w:rFonts w:ascii="Sylfaen" w:hAnsi="Sylfaen" w:cs="Sylfaen"/>
                <w:sz w:val="18"/>
                <w:szCs w:val="18"/>
              </w:rPr>
              <w:t>անկյունակներ</w:t>
            </w:r>
            <w:r>
              <w:rPr>
                <w:rFonts w:ascii="Arial Armenian" w:hAnsi="Arial Armenian" w:cs="Calibri"/>
                <w:sz w:val="18"/>
                <w:szCs w:val="18"/>
              </w:rPr>
              <w:t xml:space="preserve">/                                                              </w:t>
            </w:r>
            <w:r>
              <w:rPr>
                <w:rFonts w:ascii="Calibri" w:hAnsi="Calibri" w:cs="Calibri"/>
                <w:sz w:val="18"/>
                <w:szCs w:val="18"/>
              </w:rPr>
              <w:t>Покраска</w:t>
            </w:r>
            <w:r>
              <w:rPr>
                <w:rFonts w:ascii="Arial Armenian" w:hAnsi="Arial Armenian" w:cs="Calibri"/>
                <w:sz w:val="18"/>
                <w:szCs w:val="18"/>
              </w:rPr>
              <w:t xml:space="preserve"> </w:t>
            </w:r>
            <w:r>
              <w:rPr>
                <w:rFonts w:ascii="Calibri" w:hAnsi="Calibri" w:cs="Calibri"/>
                <w:sz w:val="18"/>
                <w:szCs w:val="18"/>
              </w:rPr>
              <w:t>стен</w:t>
            </w:r>
            <w:r>
              <w:rPr>
                <w:rFonts w:ascii="Arial Armenian" w:hAnsi="Arial Armenian" w:cs="Calibri"/>
                <w:sz w:val="18"/>
                <w:szCs w:val="18"/>
              </w:rPr>
              <w:t xml:space="preserve"> </w:t>
            </w:r>
            <w:r>
              <w:rPr>
                <w:rFonts w:ascii="Calibri" w:hAnsi="Calibri" w:cs="Calibri"/>
                <w:sz w:val="18"/>
                <w:szCs w:val="18"/>
              </w:rPr>
              <w:t>масляной</w:t>
            </w:r>
            <w:r>
              <w:rPr>
                <w:rFonts w:ascii="Arial Armenian" w:hAnsi="Arial Armenian" w:cs="Calibri"/>
                <w:sz w:val="18"/>
                <w:szCs w:val="18"/>
              </w:rPr>
              <w:t xml:space="preserve"> </w:t>
            </w:r>
            <w:r>
              <w:rPr>
                <w:rFonts w:ascii="Calibri" w:hAnsi="Calibri" w:cs="Calibri"/>
                <w:sz w:val="18"/>
                <w:szCs w:val="18"/>
              </w:rPr>
              <w:t>краской</w:t>
            </w:r>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r>
              <w:rPr>
                <w:rFonts w:ascii="Calibri" w:hAnsi="Calibri" w:cs="Calibri"/>
                <w:sz w:val="18"/>
                <w:szCs w:val="18"/>
              </w:rPr>
              <w:t>качественной</w:t>
            </w:r>
            <w:r>
              <w:rPr>
                <w:rFonts w:ascii="Arial Armenian" w:hAnsi="Arial Armenian" w:cs="Calibri"/>
                <w:sz w:val="18"/>
                <w:szCs w:val="18"/>
              </w:rPr>
              <w:t xml:space="preserve"> </w:t>
            </w:r>
            <w:r>
              <w:rPr>
                <w:rFonts w:ascii="Calibri" w:hAnsi="Calibri" w:cs="Calibri"/>
                <w:sz w:val="18"/>
                <w:szCs w:val="18"/>
              </w:rPr>
              <w:t>отделкой</w:t>
            </w:r>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r>
              <w:rPr>
                <w:rFonts w:ascii="Calibri" w:hAnsi="Calibri" w:cs="Calibri"/>
                <w:sz w:val="18"/>
                <w:szCs w:val="18"/>
              </w:rPr>
              <w:t>качественной</w:t>
            </w:r>
            <w:r>
              <w:rPr>
                <w:rFonts w:ascii="Arial Armenian" w:hAnsi="Arial Armenian" w:cs="Calibri"/>
                <w:sz w:val="18"/>
                <w:szCs w:val="18"/>
              </w:rPr>
              <w:t xml:space="preserve"> </w:t>
            </w:r>
            <w:r>
              <w:rPr>
                <w:rFonts w:ascii="Calibri" w:hAnsi="Calibri" w:cs="Calibri"/>
                <w:sz w:val="18"/>
                <w:szCs w:val="18"/>
              </w:rPr>
              <w:t>покраской</w:t>
            </w:r>
            <w:r>
              <w:rPr>
                <w:rFonts w:ascii="Arial Armenian" w:hAnsi="Arial Armenian" w:cs="Calibri"/>
                <w:sz w:val="18"/>
                <w:szCs w:val="18"/>
              </w:rPr>
              <w:t xml:space="preserve">, </w:t>
            </w:r>
            <w:r>
              <w:rPr>
                <w:rFonts w:ascii="Calibri" w:hAnsi="Calibri" w:cs="Calibri"/>
                <w:sz w:val="18"/>
                <w:szCs w:val="18"/>
              </w:rPr>
              <w:t>установка</w:t>
            </w:r>
            <w:r>
              <w:rPr>
                <w:rFonts w:ascii="Arial Armenian" w:hAnsi="Arial Armenian" w:cs="Calibri"/>
                <w:sz w:val="18"/>
                <w:szCs w:val="18"/>
              </w:rPr>
              <w:t xml:space="preserve"> </w:t>
            </w:r>
            <w:r>
              <w:rPr>
                <w:rFonts w:ascii="Calibri" w:hAnsi="Calibri" w:cs="Calibri"/>
                <w:sz w:val="18"/>
                <w:szCs w:val="18"/>
              </w:rPr>
              <w:t>отделочных</w:t>
            </w:r>
            <w:r>
              <w:rPr>
                <w:rFonts w:ascii="Arial Armenian" w:hAnsi="Arial Armenian" w:cs="Calibri"/>
                <w:sz w:val="18"/>
                <w:szCs w:val="18"/>
              </w:rPr>
              <w:t xml:space="preserve"> </w:t>
            </w:r>
            <w:r>
              <w:rPr>
                <w:rFonts w:ascii="Calibri" w:hAnsi="Calibri" w:cs="Calibri"/>
                <w:sz w:val="18"/>
                <w:szCs w:val="18"/>
              </w:rPr>
              <w:t>уголков</w:t>
            </w:r>
            <w:r>
              <w:rPr>
                <w:rFonts w:ascii="Arial Armenian" w:hAnsi="Arial Armenian" w:cs="Calibri"/>
                <w:sz w:val="18"/>
                <w:szCs w:val="18"/>
              </w:rPr>
              <w:t xml:space="preserve"> </w:t>
            </w:r>
            <w:r>
              <w:rPr>
                <w:rFonts w:ascii="Calibri" w:hAnsi="Calibri" w:cs="Calibri"/>
                <w:sz w:val="18"/>
                <w:szCs w:val="18"/>
              </w:rPr>
              <w:t>в</w:t>
            </w:r>
            <w:r>
              <w:rPr>
                <w:rFonts w:ascii="Arial Armenian" w:hAnsi="Arial Armenian" w:cs="Calibri"/>
                <w:sz w:val="18"/>
                <w:szCs w:val="18"/>
              </w:rPr>
              <w:t xml:space="preserve"> </w:t>
            </w:r>
            <w:r>
              <w:rPr>
                <w:rFonts w:ascii="Calibri" w:hAnsi="Calibri" w:cs="Calibri"/>
                <w:sz w:val="18"/>
                <w:szCs w:val="18"/>
              </w:rPr>
              <w:t>углах</w:t>
            </w:r>
            <w:r>
              <w:rPr>
                <w:rFonts w:ascii="Arial Armenian" w:hAnsi="Arial Armenian" w:cs="Calibri"/>
                <w:sz w:val="18"/>
                <w:szCs w:val="18"/>
              </w:rPr>
              <w:t>)</w:t>
            </w:r>
          </w:p>
        </w:tc>
        <w:tc>
          <w:tcPr>
            <w:tcW w:w="1081" w:type="dxa"/>
            <w:tcBorders>
              <w:top w:val="nil"/>
              <w:left w:val="nil"/>
              <w:bottom w:val="single" w:sz="4" w:space="0" w:color="auto"/>
              <w:right w:val="single" w:sz="4" w:space="0" w:color="auto"/>
            </w:tcBorders>
            <w:shd w:val="clear" w:color="000000" w:fill="FFFFFF"/>
            <w:noWrap/>
            <w:vAlign w:val="center"/>
            <w:hideMark/>
          </w:tcPr>
          <w:p w14:paraId="15796D65" w14:textId="77777777" w:rsidR="00DA216C" w:rsidRDefault="00DA216C">
            <w:pPr>
              <w:jc w:val="center"/>
              <w:rPr>
                <w:rFonts w:ascii="Arial Armenian" w:hAnsi="Arial Armenian" w:cs="Calibri"/>
                <w:sz w:val="18"/>
                <w:szCs w:val="18"/>
              </w:rPr>
            </w:pPr>
            <w:r>
              <w:rPr>
                <w:rFonts w:ascii="Sylfaen" w:hAnsi="Sylfaen" w:cs="Sylfaen"/>
                <w:sz w:val="18"/>
                <w:szCs w:val="18"/>
              </w:rPr>
              <w:t>մ</w:t>
            </w:r>
            <w:r>
              <w:rPr>
                <w:rFonts w:ascii="Arial Armenian" w:hAnsi="Arial Armenian" w:cs="Calibri"/>
                <w:sz w:val="18"/>
                <w:szCs w:val="18"/>
                <w:vertAlign w:val="superscript"/>
              </w:rPr>
              <w:t>2</w:t>
            </w:r>
          </w:p>
        </w:tc>
        <w:tc>
          <w:tcPr>
            <w:tcW w:w="1163" w:type="dxa"/>
            <w:tcBorders>
              <w:top w:val="nil"/>
              <w:left w:val="nil"/>
              <w:bottom w:val="single" w:sz="4" w:space="0" w:color="auto"/>
              <w:right w:val="single" w:sz="4" w:space="0" w:color="auto"/>
            </w:tcBorders>
            <w:shd w:val="clear" w:color="000000" w:fill="FFFFFF"/>
            <w:noWrap/>
            <w:vAlign w:val="center"/>
            <w:hideMark/>
          </w:tcPr>
          <w:p w14:paraId="6E66717D" w14:textId="77777777" w:rsidR="00DA216C" w:rsidRDefault="00DA216C">
            <w:pPr>
              <w:jc w:val="center"/>
              <w:rPr>
                <w:rFonts w:ascii="Arial LatArm" w:hAnsi="Arial LatArm" w:cs="Calibri"/>
                <w:sz w:val="18"/>
                <w:szCs w:val="18"/>
              </w:rPr>
            </w:pPr>
            <w:r>
              <w:rPr>
                <w:rFonts w:ascii="Arial LatArm" w:hAnsi="Arial LatArm" w:cs="Calibri"/>
                <w:sz w:val="18"/>
                <w:szCs w:val="18"/>
              </w:rPr>
              <w:t>250</w:t>
            </w:r>
          </w:p>
        </w:tc>
        <w:tc>
          <w:tcPr>
            <w:tcW w:w="2915" w:type="dxa"/>
            <w:tcBorders>
              <w:top w:val="nil"/>
              <w:left w:val="nil"/>
              <w:bottom w:val="single" w:sz="4" w:space="0" w:color="auto"/>
              <w:right w:val="single" w:sz="4" w:space="0" w:color="auto"/>
            </w:tcBorders>
            <w:shd w:val="clear" w:color="000000" w:fill="FFFFFF"/>
            <w:noWrap/>
            <w:vAlign w:val="center"/>
            <w:hideMark/>
          </w:tcPr>
          <w:p w14:paraId="6B1CB248" w14:textId="77777777" w:rsidR="00DA216C" w:rsidRDefault="00DA216C">
            <w:pPr>
              <w:jc w:val="center"/>
              <w:rPr>
                <w:rFonts w:ascii="Arial LatArm" w:hAnsi="Arial LatArm" w:cs="Calibri"/>
                <w:sz w:val="18"/>
                <w:szCs w:val="18"/>
              </w:rPr>
            </w:pPr>
            <w:r>
              <w:rPr>
                <w:rFonts w:ascii="Arial LatArm" w:hAnsi="Arial LatArm" w:cs="Calibri"/>
                <w:sz w:val="18"/>
                <w:szCs w:val="18"/>
              </w:rPr>
              <w:t>1.220</w:t>
            </w:r>
          </w:p>
        </w:tc>
        <w:tc>
          <w:tcPr>
            <w:tcW w:w="1169" w:type="dxa"/>
            <w:tcBorders>
              <w:top w:val="nil"/>
              <w:left w:val="nil"/>
              <w:bottom w:val="single" w:sz="4" w:space="0" w:color="auto"/>
              <w:right w:val="single" w:sz="4" w:space="0" w:color="auto"/>
            </w:tcBorders>
            <w:shd w:val="clear" w:color="000000" w:fill="FFFFFF"/>
            <w:noWrap/>
            <w:vAlign w:val="center"/>
            <w:hideMark/>
          </w:tcPr>
          <w:p w14:paraId="46F06752" w14:textId="77777777" w:rsidR="00DA216C" w:rsidRDefault="00DA216C">
            <w:pPr>
              <w:jc w:val="center"/>
              <w:rPr>
                <w:rFonts w:ascii="Arial LatArm" w:hAnsi="Arial LatArm" w:cs="Calibri"/>
                <w:sz w:val="18"/>
                <w:szCs w:val="18"/>
              </w:rPr>
            </w:pPr>
            <w:r>
              <w:rPr>
                <w:rFonts w:ascii="Arial LatArm" w:hAnsi="Arial LatArm" w:cs="Calibri"/>
                <w:sz w:val="18"/>
                <w:szCs w:val="18"/>
              </w:rPr>
              <w:t>305.000</w:t>
            </w:r>
          </w:p>
        </w:tc>
      </w:tr>
      <w:tr w:rsidR="00DA216C" w14:paraId="47F1AECA" w14:textId="77777777" w:rsidTr="00DA216C">
        <w:trPr>
          <w:trHeight w:val="585"/>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14:paraId="3752BC01" w14:textId="77777777" w:rsidR="00DA216C" w:rsidRDefault="00DA216C">
            <w:pPr>
              <w:jc w:val="center"/>
              <w:rPr>
                <w:rFonts w:ascii="Arial Armenian" w:hAnsi="Arial Armenian" w:cs="Calibri"/>
                <w:sz w:val="16"/>
                <w:szCs w:val="16"/>
              </w:rPr>
            </w:pPr>
            <w:r>
              <w:rPr>
                <w:rFonts w:ascii="Arial Armenian" w:hAnsi="Arial Armenian" w:cs="Calibri"/>
                <w:sz w:val="16"/>
                <w:szCs w:val="16"/>
              </w:rPr>
              <w:t>9</w:t>
            </w:r>
          </w:p>
        </w:tc>
        <w:tc>
          <w:tcPr>
            <w:tcW w:w="3866" w:type="dxa"/>
            <w:tcBorders>
              <w:top w:val="nil"/>
              <w:left w:val="nil"/>
              <w:bottom w:val="single" w:sz="4" w:space="0" w:color="auto"/>
              <w:right w:val="single" w:sz="4" w:space="0" w:color="auto"/>
            </w:tcBorders>
            <w:shd w:val="clear" w:color="000000" w:fill="FFFFFF"/>
            <w:vAlign w:val="center"/>
            <w:hideMark/>
          </w:tcPr>
          <w:p w14:paraId="7C034801" w14:textId="77777777" w:rsidR="00DA216C" w:rsidRDefault="00DA216C">
            <w:pPr>
              <w:rPr>
                <w:rFonts w:ascii="Arial Armenian" w:hAnsi="Arial Armenian" w:cs="Calibri"/>
                <w:sz w:val="18"/>
                <w:szCs w:val="18"/>
              </w:rPr>
            </w:pPr>
            <w:r>
              <w:rPr>
                <w:rFonts w:ascii="Arial Armenian" w:hAnsi="Arial Armenian" w:cs="Calibri"/>
                <w:sz w:val="18"/>
                <w:szCs w:val="18"/>
              </w:rPr>
              <w:t xml:space="preserve"> </w:t>
            </w:r>
            <w:r>
              <w:rPr>
                <w:rFonts w:ascii="Sylfaen" w:hAnsi="Sylfaen" w:cs="Sylfaen"/>
                <w:sz w:val="18"/>
                <w:szCs w:val="18"/>
              </w:rPr>
              <w:t>Շեպերի</w:t>
            </w:r>
            <w:r>
              <w:rPr>
                <w:rFonts w:ascii="Arial Armenian" w:hAnsi="Arial Armenian" w:cs="Calibri"/>
                <w:sz w:val="18"/>
                <w:szCs w:val="18"/>
              </w:rPr>
              <w:t xml:space="preserve"> </w:t>
            </w:r>
            <w:r>
              <w:rPr>
                <w:rFonts w:ascii="Sylfaen" w:hAnsi="Sylfaen" w:cs="Sylfaen"/>
                <w:sz w:val="18"/>
                <w:szCs w:val="18"/>
              </w:rPr>
              <w:t>հարդարող</w:t>
            </w:r>
            <w:r>
              <w:rPr>
                <w:rFonts w:ascii="Arial Armenian" w:hAnsi="Arial Armenian" w:cs="Calibri"/>
                <w:sz w:val="18"/>
                <w:szCs w:val="18"/>
              </w:rPr>
              <w:t xml:space="preserve"> </w:t>
            </w:r>
            <w:r>
              <w:rPr>
                <w:rFonts w:ascii="Sylfaen" w:hAnsi="Sylfaen" w:cs="Sylfaen"/>
                <w:sz w:val="18"/>
                <w:szCs w:val="18"/>
              </w:rPr>
              <w:t>անկյունակների</w:t>
            </w:r>
            <w:r>
              <w:rPr>
                <w:rFonts w:ascii="Arial Armenian" w:hAnsi="Arial Armenian" w:cs="Calibri"/>
                <w:sz w:val="18"/>
                <w:szCs w:val="18"/>
              </w:rPr>
              <w:t xml:space="preserve"> </w:t>
            </w:r>
            <w:r>
              <w:rPr>
                <w:rFonts w:ascii="Sylfaen" w:hAnsi="Sylfaen" w:cs="Sylfaen"/>
                <w:sz w:val="18"/>
                <w:szCs w:val="18"/>
              </w:rPr>
              <w:t>տեղադրում</w:t>
            </w:r>
            <w:r>
              <w:rPr>
                <w:rFonts w:ascii="Arial Armenian" w:hAnsi="Arial Armenian" w:cs="Calibri"/>
                <w:sz w:val="18"/>
                <w:szCs w:val="18"/>
              </w:rPr>
              <w:t xml:space="preserve">                                          </w:t>
            </w:r>
            <w:r>
              <w:rPr>
                <w:rFonts w:ascii="Calibri" w:hAnsi="Calibri" w:cs="Calibri"/>
                <w:sz w:val="18"/>
                <w:szCs w:val="18"/>
              </w:rPr>
              <w:t>Монтаж</w:t>
            </w:r>
            <w:r>
              <w:rPr>
                <w:rFonts w:ascii="Arial Armenian" w:hAnsi="Arial Armenian" w:cs="Calibri"/>
                <w:sz w:val="18"/>
                <w:szCs w:val="18"/>
              </w:rPr>
              <w:t xml:space="preserve"> </w:t>
            </w:r>
            <w:r>
              <w:rPr>
                <w:rFonts w:ascii="Calibri" w:hAnsi="Calibri" w:cs="Calibri"/>
                <w:sz w:val="18"/>
                <w:szCs w:val="18"/>
              </w:rPr>
              <w:t>отделочных</w:t>
            </w:r>
            <w:r>
              <w:rPr>
                <w:rFonts w:ascii="Arial Armenian" w:hAnsi="Arial Armenian" w:cs="Calibri"/>
                <w:sz w:val="18"/>
                <w:szCs w:val="18"/>
              </w:rPr>
              <w:t xml:space="preserve"> </w:t>
            </w:r>
            <w:r>
              <w:rPr>
                <w:rFonts w:ascii="Calibri" w:hAnsi="Calibri" w:cs="Calibri"/>
                <w:sz w:val="18"/>
                <w:szCs w:val="18"/>
              </w:rPr>
              <w:t>уголков</w:t>
            </w:r>
            <w:r>
              <w:rPr>
                <w:rFonts w:ascii="Arial Armenian" w:hAnsi="Arial Armenian" w:cs="Calibri"/>
                <w:sz w:val="18"/>
                <w:szCs w:val="18"/>
              </w:rPr>
              <w:t xml:space="preserve"> </w:t>
            </w:r>
            <w:r>
              <w:rPr>
                <w:rFonts w:ascii="Calibri" w:hAnsi="Calibri" w:cs="Calibri"/>
                <w:sz w:val="18"/>
                <w:szCs w:val="18"/>
              </w:rPr>
              <w:t>для</w:t>
            </w:r>
            <w:r>
              <w:rPr>
                <w:rFonts w:ascii="Arial Armenian" w:hAnsi="Arial Armenian" w:cs="Calibri"/>
                <w:sz w:val="18"/>
                <w:szCs w:val="18"/>
              </w:rPr>
              <w:t xml:space="preserve"> </w:t>
            </w:r>
            <w:r>
              <w:rPr>
                <w:rFonts w:ascii="Calibri" w:hAnsi="Calibri" w:cs="Calibri"/>
                <w:sz w:val="18"/>
                <w:szCs w:val="18"/>
              </w:rPr>
              <w:t>откосов</w:t>
            </w:r>
          </w:p>
        </w:tc>
        <w:tc>
          <w:tcPr>
            <w:tcW w:w="1081" w:type="dxa"/>
            <w:tcBorders>
              <w:top w:val="nil"/>
              <w:left w:val="nil"/>
              <w:bottom w:val="single" w:sz="4" w:space="0" w:color="auto"/>
              <w:right w:val="single" w:sz="4" w:space="0" w:color="auto"/>
            </w:tcBorders>
            <w:shd w:val="clear" w:color="000000" w:fill="FFFFFF"/>
            <w:noWrap/>
            <w:vAlign w:val="center"/>
            <w:hideMark/>
          </w:tcPr>
          <w:p w14:paraId="24EE3FCF" w14:textId="77777777" w:rsidR="00DA216C" w:rsidRDefault="00DA216C">
            <w:pPr>
              <w:jc w:val="center"/>
              <w:rPr>
                <w:rFonts w:ascii="Arial Armenian" w:hAnsi="Arial Armenian" w:cs="Calibri"/>
                <w:sz w:val="18"/>
                <w:szCs w:val="18"/>
              </w:rPr>
            </w:pPr>
            <w:r>
              <w:rPr>
                <w:rFonts w:ascii="Arial Armenian" w:hAnsi="Arial Armenian" w:cs="Calibri"/>
                <w:sz w:val="18"/>
                <w:szCs w:val="18"/>
              </w:rPr>
              <w:t>·Ù</w:t>
            </w:r>
          </w:p>
        </w:tc>
        <w:tc>
          <w:tcPr>
            <w:tcW w:w="1163" w:type="dxa"/>
            <w:tcBorders>
              <w:top w:val="nil"/>
              <w:left w:val="nil"/>
              <w:bottom w:val="single" w:sz="4" w:space="0" w:color="auto"/>
              <w:right w:val="single" w:sz="4" w:space="0" w:color="auto"/>
            </w:tcBorders>
            <w:shd w:val="clear" w:color="000000" w:fill="FFFFFF"/>
            <w:noWrap/>
            <w:vAlign w:val="center"/>
            <w:hideMark/>
          </w:tcPr>
          <w:p w14:paraId="63129BF9" w14:textId="77777777" w:rsidR="00DA216C" w:rsidRDefault="00DA216C">
            <w:pPr>
              <w:jc w:val="center"/>
              <w:rPr>
                <w:rFonts w:ascii="Arial LatArm" w:hAnsi="Arial LatArm" w:cs="Calibri"/>
                <w:sz w:val="18"/>
                <w:szCs w:val="18"/>
              </w:rPr>
            </w:pPr>
            <w:r>
              <w:rPr>
                <w:rFonts w:ascii="Arial LatArm" w:hAnsi="Arial LatArm" w:cs="Calibri"/>
                <w:sz w:val="18"/>
                <w:szCs w:val="18"/>
              </w:rPr>
              <w:t>455</w:t>
            </w:r>
          </w:p>
        </w:tc>
        <w:tc>
          <w:tcPr>
            <w:tcW w:w="2915" w:type="dxa"/>
            <w:tcBorders>
              <w:top w:val="nil"/>
              <w:left w:val="nil"/>
              <w:bottom w:val="single" w:sz="4" w:space="0" w:color="auto"/>
              <w:right w:val="single" w:sz="4" w:space="0" w:color="auto"/>
            </w:tcBorders>
            <w:shd w:val="clear" w:color="000000" w:fill="FFFFFF"/>
            <w:noWrap/>
            <w:vAlign w:val="center"/>
            <w:hideMark/>
          </w:tcPr>
          <w:p w14:paraId="5BF68D00" w14:textId="77777777" w:rsidR="00DA216C" w:rsidRDefault="00DA216C">
            <w:pPr>
              <w:jc w:val="center"/>
              <w:rPr>
                <w:rFonts w:ascii="Arial LatArm" w:hAnsi="Arial LatArm" w:cs="Calibri"/>
                <w:sz w:val="18"/>
                <w:szCs w:val="18"/>
              </w:rPr>
            </w:pPr>
            <w:r>
              <w:rPr>
                <w:rFonts w:ascii="Arial LatArm" w:hAnsi="Arial LatArm" w:cs="Calibri"/>
                <w:sz w:val="18"/>
                <w:szCs w:val="18"/>
              </w:rPr>
              <w:t>0.200</w:t>
            </w:r>
          </w:p>
        </w:tc>
        <w:tc>
          <w:tcPr>
            <w:tcW w:w="1169" w:type="dxa"/>
            <w:tcBorders>
              <w:top w:val="nil"/>
              <w:left w:val="nil"/>
              <w:bottom w:val="single" w:sz="4" w:space="0" w:color="auto"/>
              <w:right w:val="single" w:sz="4" w:space="0" w:color="auto"/>
            </w:tcBorders>
            <w:shd w:val="clear" w:color="000000" w:fill="FFFFFF"/>
            <w:noWrap/>
            <w:vAlign w:val="center"/>
            <w:hideMark/>
          </w:tcPr>
          <w:p w14:paraId="1C8C2845" w14:textId="77777777" w:rsidR="00DA216C" w:rsidRDefault="00DA216C">
            <w:pPr>
              <w:jc w:val="center"/>
              <w:rPr>
                <w:rFonts w:ascii="Arial LatArm" w:hAnsi="Arial LatArm" w:cs="Calibri"/>
                <w:sz w:val="18"/>
                <w:szCs w:val="18"/>
              </w:rPr>
            </w:pPr>
            <w:r>
              <w:rPr>
                <w:rFonts w:ascii="Arial LatArm" w:hAnsi="Arial LatArm" w:cs="Calibri"/>
                <w:sz w:val="18"/>
                <w:szCs w:val="18"/>
              </w:rPr>
              <w:t>91.000</w:t>
            </w:r>
          </w:p>
        </w:tc>
      </w:tr>
      <w:tr w:rsidR="00DA216C" w14:paraId="5F929FB0" w14:textId="77777777" w:rsidTr="00DA216C">
        <w:trPr>
          <w:trHeight w:val="1545"/>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14:paraId="1DCB5F6A" w14:textId="77777777" w:rsidR="00DA216C" w:rsidRDefault="00DA216C">
            <w:pPr>
              <w:jc w:val="center"/>
              <w:rPr>
                <w:rFonts w:ascii="Arial Armenian" w:hAnsi="Arial Armenian" w:cs="Calibri"/>
                <w:sz w:val="16"/>
                <w:szCs w:val="16"/>
              </w:rPr>
            </w:pPr>
            <w:r>
              <w:rPr>
                <w:rFonts w:ascii="Arial Armenian" w:hAnsi="Arial Armenian" w:cs="Calibri"/>
                <w:sz w:val="16"/>
                <w:szCs w:val="16"/>
              </w:rPr>
              <w:t>10</w:t>
            </w:r>
          </w:p>
        </w:tc>
        <w:tc>
          <w:tcPr>
            <w:tcW w:w="3866" w:type="dxa"/>
            <w:tcBorders>
              <w:top w:val="nil"/>
              <w:left w:val="nil"/>
              <w:bottom w:val="single" w:sz="4" w:space="0" w:color="auto"/>
              <w:right w:val="single" w:sz="4" w:space="0" w:color="auto"/>
            </w:tcBorders>
            <w:shd w:val="clear" w:color="000000" w:fill="FFFFFF"/>
            <w:vAlign w:val="center"/>
            <w:hideMark/>
          </w:tcPr>
          <w:p w14:paraId="1E182BCB" w14:textId="77777777" w:rsidR="00DA216C" w:rsidRDefault="00DA216C">
            <w:pPr>
              <w:rPr>
                <w:rFonts w:ascii="Arial Armenian" w:hAnsi="Arial Armenian" w:cs="Calibri"/>
                <w:sz w:val="18"/>
                <w:szCs w:val="18"/>
              </w:rPr>
            </w:pPr>
            <w:r>
              <w:rPr>
                <w:rFonts w:ascii="Sylfaen" w:hAnsi="Sylfaen" w:cs="Sylfaen"/>
                <w:sz w:val="18"/>
                <w:szCs w:val="18"/>
              </w:rPr>
              <w:t>Հատակի</w:t>
            </w:r>
            <w:r>
              <w:rPr>
                <w:rFonts w:ascii="Arial Armenian" w:hAnsi="Arial Armenian" w:cs="Calibri"/>
                <w:sz w:val="18"/>
                <w:szCs w:val="18"/>
              </w:rPr>
              <w:t xml:space="preserve"> </w:t>
            </w:r>
            <w:r>
              <w:rPr>
                <w:rFonts w:ascii="Sylfaen" w:hAnsi="Sylfaen" w:cs="Sylfaen"/>
                <w:sz w:val="18"/>
                <w:szCs w:val="18"/>
              </w:rPr>
              <w:t>ցեմենտ</w:t>
            </w:r>
            <w:r>
              <w:rPr>
                <w:rFonts w:ascii="Arial Armenian" w:hAnsi="Arial Armenian" w:cs="Calibri"/>
                <w:sz w:val="18"/>
                <w:szCs w:val="18"/>
              </w:rPr>
              <w:t xml:space="preserve"> </w:t>
            </w:r>
            <w:r>
              <w:rPr>
                <w:rFonts w:ascii="Sylfaen" w:hAnsi="Sylfaen" w:cs="Sylfaen"/>
                <w:sz w:val="18"/>
                <w:szCs w:val="18"/>
              </w:rPr>
              <w:t>ավազե</w:t>
            </w:r>
            <w:r>
              <w:rPr>
                <w:rFonts w:ascii="Arial Armenian" w:hAnsi="Arial Armenian" w:cs="Calibri"/>
                <w:sz w:val="18"/>
                <w:szCs w:val="18"/>
              </w:rPr>
              <w:t xml:space="preserve"> </w:t>
            </w:r>
            <w:r>
              <w:rPr>
                <w:rFonts w:ascii="Sylfaen" w:hAnsi="Sylfaen" w:cs="Sylfaen"/>
                <w:sz w:val="18"/>
                <w:szCs w:val="18"/>
              </w:rPr>
              <w:t>շաղախով</w:t>
            </w:r>
            <w:r>
              <w:rPr>
                <w:rFonts w:ascii="Arial Armenian" w:hAnsi="Arial Armenian" w:cs="Calibri"/>
                <w:sz w:val="18"/>
                <w:szCs w:val="18"/>
              </w:rPr>
              <w:t xml:space="preserve"> h</w:t>
            </w:r>
            <w:r>
              <w:rPr>
                <w:rFonts w:ascii="Sylfaen" w:hAnsi="Sylfaen" w:cs="Sylfaen"/>
                <w:sz w:val="18"/>
                <w:szCs w:val="18"/>
              </w:rPr>
              <w:t>արթեցնող</w:t>
            </w:r>
            <w:r>
              <w:rPr>
                <w:rFonts w:ascii="Arial Armenian" w:hAnsi="Arial Armenian" w:cs="Calibri"/>
                <w:sz w:val="18"/>
                <w:szCs w:val="18"/>
              </w:rPr>
              <w:t xml:space="preserve"> </w:t>
            </w:r>
            <w:r>
              <w:rPr>
                <w:rFonts w:ascii="Sylfaen" w:hAnsi="Sylfaen" w:cs="Sylfaen"/>
                <w:sz w:val="18"/>
                <w:szCs w:val="18"/>
              </w:rPr>
              <w:t>շերտ</w:t>
            </w:r>
            <w:r>
              <w:rPr>
                <w:rFonts w:ascii="Arial Armenian" w:hAnsi="Arial Armenian" w:cs="Arial Armenian"/>
                <w:sz w:val="18"/>
                <w:szCs w:val="18"/>
              </w:rPr>
              <w:t>ª</w:t>
            </w:r>
            <w:r>
              <w:rPr>
                <w:rFonts w:ascii="Arial Armenian" w:hAnsi="Arial Armenian" w:cs="Calibri"/>
                <w:sz w:val="18"/>
                <w:szCs w:val="18"/>
              </w:rPr>
              <w:t xml:space="preserve">   30</w:t>
            </w:r>
            <w:r>
              <w:rPr>
                <w:rFonts w:ascii="Sylfaen" w:hAnsi="Sylfaen" w:cs="Sylfaen"/>
                <w:sz w:val="18"/>
                <w:szCs w:val="18"/>
              </w:rPr>
              <w:t>մմ</w:t>
            </w:r>
            <w:r>
              <w:rPr>
                <w:rFonts w:ascii="Arial Armenian" w:hAnsi="Arial Armenian" w:cs="Calibri"/>
                <w:sz w:val="18"/>
                <w:szCs w:val="18"/>
              </w:rPr>
              <w:t xml:space="preserve"> </w:t>
            </w:r>
            <w:r>
              <w:rPr>
                <w:rFonts w:ascii="Sylfaen" w:hAnsi="Sylfaen" w:cs="Sylfaen"/>
                <w:sz w:val="18"/>
                <w:szCs w:val="18"/>
              </w:rPr>
              <w:t>հաստ</w:t>
            </w:r>
            <w:r>
              <w:rPr>
                <w:rFonts w:ascii="Arial Armenian" w:hAnsi="Arial Armenian" w:cs="Calibri"/>
                <w:sz w:val="18"/>
                <w:szCs w:val="18"/>
              </w:rPr>
              <w:t xml:space="preserve"> (</w:t>
            </w:r>
            <w:r>
              <w:rPr>
                <w:rFonts w:ascii="Sylfaen" w:hAnsi="Sylfaen" w:cs="Sylfaen"/>
                <w:sz w:val="18"/>
                <w:szCs w:val="18"/>
              </w:rPr>
              <w:t>այդ</w:t>
            </w:r>
            <w:r>
              <w:rPr>
                <w:rFonts w:ascii="Arial Armenian" w:hAnsi="Arial Armenian" w:cs="Calibri"/>
                <w:sz w:val="18"/>
                <w:szCs w:val="18"/>
              </w:rPr>
              <w:t xml:space="preserve"> </w:t>
            </w:r>
            <w:r>
              <w:rPr>
                <w:rFonts w:ascii="Sylfaen" w:hAnsi="Sylfaen" w:cs="Sylfaen"/>
                <w:sz w:val="18"/>
                <w:szCs w:val="18"/>
              </w:rPr>
              <w:t>թվում</w:t>
            </w:r>
            <w:r>
              <w:rPr>
                <w:rFonts w:ascii="Arial Armenian" w:hAnsi="Arial Armenian" w:cs="Calibri"/>
                <w:sz w:val="18"/>
                <w:szCs w:val="18"/>
              </w:rPr>
              <w:t xml:space="preserve"> </w:t>
            </w:r>
            <w:r>
              <w:rPr>
                <w:rFonts w:ascii="Sylfaen" w:hAnsi="Sylfaen" w:cs="Sylfaen"/>
                <w:sz w:val="18"/>
                <w:szCs w:val="18"/>
              </w:rPr>
              <w:t>նաև</w:t>
            </w:r>
            <w:r>
              <w:rPr>
                <w:rFonts w:ascii="Arial Armenian" w:hAnsi="Arial Armenian" w:cs="Calibri"/>
                <w:sz w:val="18"/>
                <w:szCs w:val="18"/>
              </w:rPr>
              <w:t xml:space="preserve"> </w:t>
            </w:r>
            <w:r>
              <w:rPr>
                <w:rFonts w:ascii="Sylfaen" w:hAnsi="Sylfaen" w:cs="Sylfaen"/>
                <w:sz w:val="18"/>
                <w:szCs w:val="18"/>
              </w:rPr>
              <w:t>աստիճաների</w:t>
            </w:r>
            <w:r>
              <w:rPr>
                <w:rFonts w:ascii="Arial Armenian" w:hAnsi="Arial Armenian" w:cs="Calibri"/>
                <w:sz w:val="18"/>
                <w:szCs w:val="18"/>
              </w:rPr>
              <w:t xml:space="preserve">)                                                   </w:t>
            </w:r>
            <w:r>
              <w:rPr>
                <w:rFonts w:ascii="Calibri" w:hAnsi="Calibri" w:cs="Calibri"/>
                <w:sz w:val="18"/>
                <w:szCs w:val="18"/>
              </w:rPr>
              <w:t>Выравнивающий</w:t>
            </w:r>
            <w:r>
              <w:rPr>
                <w:rFonts w:ascii="Arial Armenian" w:hAnsi="Arial Armenian" w:cs="Calibri"/>
                <w:sz w:val="18"/>
                <w:szCs w:val="18"/>
              </w:rPr>
              <w:t xml:space="preserve"> </w:t>
            </w:r>
            <w:r>
              <w:rPr>
                <w:rFonts w:ascii="Calibri" w:hAnsi="Calibri" w:cs="Calibri"/>
                <w:sz w:val="18"/>
                <w:szCs w:val="18"/>
              </w:rPr>
              <w:t>слой</w:t>
            </w:r>
            <w:r>
              <w:rPr>
                <w:rFonts w:ascii="Arial Armenian" w:hAnsi="Arial Armenian" w:cs="Calibri"/>
                <w:sz w:val="18"/>
                <w:szCs w:val="18"/>
              </w:rPr>
              <w:t xml:space="preserve"> </w:t>
            </w:r>
            <w:r>
              <w:rPr>
                <w:rFonts w:ascii="Calibri" w:hAnsi="Calibri" w:cs="Calibri"/>
                <w:sz w:val="18"/>
                <w:szCs w:val="18"/>
              </w:rPr>
              <w:t>пола</w:t>
            </w:r>
            <w:r>
              <w:rPr>
                <w:rFonts w:ascii="Arial Armenian" w:hAnsi="Arial Armenian" w:cs="Calibri"/>
                <w:sz w:val="18"/>
                <w:szCs w:val="18"/>
              </w:rPr>
              <w:t xml:space="preserve"> </w:t>
            </w:r>
            <w:r>
              <w:rPr>
                <w:rFonts w:ascii="Calibri" w:hAnsi="Calibri" w:cs="Calibri"/>
                <w:sz w:val="18"/>
                <w:szCs w:val="18"/>
              </w:rPr>
              <w:t>из</w:t>
            </w:r>
            <w:r>
              <w:rPr>
                <w:rFonts w:ascii="Arial Armenian" w:hAnsi="Arial Armenian" w:cs="Calibri"/>
                <w:sz w:val="18"/>
                <w:szCs w:val="18"/>
              </w:rPr>
              <w:t xml:space="preserve"> </w:t>
            </w:r>
            <w:r>
              <w:rPr>
                <w:rFonts w:ascii="Calibri" w:hAnsi="Calibri" w:cs="Calibri"/>
                <w:sz w:val="18"/>
                <w:szCs w:val="18"/>
              </w:rPr>
              <w:t>цементно</w:t>
            </w:r>
            <w:r>
              <w:rPr>
                <w:rFonts w:ascii="Arial Armenian" w:hAnsi="Arial Armenian" w:cs="Calibri"/>
                <w:sz w:val="18"/>
                <w:szCs w:val="18"/>
              </w:rPr>
              <w:t>-</w:t>
            </w:r>
            <w:r>
              <w:rPr>
                <w:rFonts w:ascii="Calibri" w:hAnsi="Calibri" w:cs="Calibri"/>
                <w:sz w:val="18"/>
                <w:szCs w:val="18"/>
              </w:rPr>
              <w:t>песчаного</w:t>
            </w:r>
            <w:r>
              <w:rPr>
                <w:rFonts w:ascii="Arial Armenian" w:hAnsi="Arial Armenian" w:cs="Calibri"/>
                <w:sz w:val="18"/>
                <w:szCs w:val="18"/>
              </w:rPr>
              <w:t xml:space="preserve"> </w:t>
            </w:r>
            <w:r>
              <w:rPr>
                <w:rFonts w:ascii="Calibri" w:hAnsi="Calibri" w:cs="Calibri"/>
                <w:sz w:val="18"/>
                <w:szCs w:val="18"/>
              </w:rPr>
              <w:t>раствора</w:t>
            </w:r>
            <w:r>
              <w:rPr>
                <w:rFonts w:ascii="Arial Armenian" w:hAnsi="Arial Armenian" w:cs="Calibri"/>
                <w:sz w:val="18"/>
                <w:szCs w:val="18"/>
              </w:rPr>
              <w:t xml:space="preserve"> </w:t>
            </w:r>
            <w:r>
              <w:rPr>
                <w:rFonts w:ascii="Calibri" w:hAnsi="Calibri" w:cs="Calibri"/>
                <w:sz w:val="18"/>
                <w:szCs w:val="18"/>
              </w:rPr>
              <w:t>толщиной</w:t>
            </w:r>
            <w:r>
              <w:rPr>
                <w:rFonts w:ascii="Arial Armenian" w:hAnsi="Arial Armenian" w:cs="Calibri"/>
                <w:sz w:val="18"/>
                <w:szCs w:val="18"/>
              </w:rPr>
              <w:t xml:space="preserve"> 30 </w:t>
            </w:r>
            <w:r>
              <w:rPr>
                <w:rFonts w:ascii="Calibri" w:hAnsi="Calibri" w:cs="Calibri"/>
                <w:sz w:val="18"/>
                <w:szCs w:val="18"/>
              </w:rPr>
              <w:t>мм</w:t>
            </w:r>
            <w:r>
              <w:rPr>
                <w:rFonts w:ascii="Arial Armenian" w:hAnsi="Arial Armenian" w:cs="Calibri"/>
                <w:sz w:val="18"/>
                <w:szCs w:val="18"/>
              </w:rPr>
              <w:t xml:space="preserve"> (</w:t>
            </w:r>
            <w:r>
              <w:rPr>
                <w:rFonts w:ascii="Calibri" w:hAnsi="Calibri" w:cs="Calibri"/>
                <w:sz w:val="18"/>
                <w:szCs w:val="18"/>
              </w:rPr>
              <w:t>включая</w:t>
            </w:r>
            <w:r>
              <w:rPr>
                <w:rFonts w:ascii="Arial Armenian" w:hAnsi="Arial Armenian" w:cs="Calibri"/>
                <w:sz w:val="18"/>
                <w:szCs w:val="18"/>
              </w:rPr>
              <w:t xml:space="preserve"> </w:t>
            </w:r>
            <w:r>
              <w:rPr>
                <w:rFonts w:ascii="Calibri" w:hAnsi="Calibri" w:cs="Calibri"/>
                <w:sz w:val="18"/>
                <w:szCs w:val="18"/>
              </w:rPr>
              <w:t>лестницу</w:t>
            </w:r>
            <w:r>
              <w:rPr>
                <w:rFonts w:ascii="Arial Armenian" w:hAnsi="Arial Armenian" w:cs="Calibri"/>
                <w:sz w:val="18"/>
                <w:szCs w:val="18"/>
              </w:rPr>
              <w:t>)  /</w:t>
            </w:r>
            <w:r>
              <w:rPr>
                <w:rFonts w:ascii="Sylfaen" w:hAnsi="Sylfaen" w:cs="Sylfaen"/>
                <w:sz w:val="18"/>
                <w:szCs w:val="18"/>
              </w:rPr>
              <w:t>հատակն</w:t>
            </w:r>
            <w:r>
              <w:rPr>
                <w:rFonts w:ascii="Arial Armenian" w:hAnsi="Arial Armenian" w:cs="Calibri"/>
                <w:sz w:val="18"/>
                <w:szCs w:val="18"/>
              </w:rPr>
              <w:t xml:space="preserve"> </w:t>
            </w:r>
            <w:r>
              <w:rPr>
                <w:rFonts w:ascii="Sylfaen" w:hAnsi="Sylfaen" w:cs="Sylfaen"/>
                <w:sz w:val="18"/>
                <w:szCs w:val="18"/>
              </w:rPr>
              <w:t>ու</w:t>
            </w:r>
            <w:r>
              <w:rPr>
                <w:rFonts w:ascii="Arial Armenian" w:hAnsi="Arial Armenian" w:cs="Calibri"/>
                <w:sz w:val="18"/>
                <w:szCs w:val="18"/>
              </w:rPr>
              <w:t xml:space="preserve"> </w:t>
            </w:r>
            <w:r>
              <w:rPr>
                <w:rFonts w:ascii="Sylfaen" w:hAnsi="Sylfaen" w:cs="Sylfaen"/>
                <w:sz w:val="18"/>
                <w:szCs w:val="18"/>
              </w:rPr>
              <w:t>դռները</w:t>
            </w:r>
            <w:r>
              <w:rPr>
                <w:rFonts w:ascii="Arial Armenian" w:hAnsi="Arial Armenian" w:cs="Calibri"/>
                <w:sz w:val="18"/>
                <w:szCs w:val="18"/>
              </w:rPr>
              <w:t xml:space="preserve"> </w:t>
            </w:r>
            <w:r>
              <w:rPr>
                <w:rFonts w:ascii="Sylfaen" w:hAnsi="Sylfaen" w:cs="Sylfaen"/>
                <w:sz w:val="18"/>
                <w:szCs w:val="18"/>
              </w:rPr>
              <w:t>փակել</w:t>
            </w:r>
            <w:r>
              <w:rPr>
                <w:rFonts w:ascii="Arial Armenian" w:hAnsi="Arial Armenian" w:cs="Calibri"/>
                <w:sz w:val="18"/>
                <w:szCs w:val="18"/>
              </w:rPr>
              <w:t xml:space="preserve">, </w:t>
            </w:r>
            <w:r>
              <w:rPr>
                <w:rFonts w:ascii="Sylfaen" w:hAnsi="Sylfaen" w:cs="Sylfaen"/>
                <w:sz w:val="18"/>
                <w:szCs w:val="18"/>
              </w:rPr>
              <w:t>ծածկել</w:t>
            </w:r>
            <w:r>
              <w:rPr>
                <w:rFonts w:ascii="Arial Armenian" w:hAnsi="Arial Armenian" w:cs="Calibri"/>
                <w:sz w:val="18"/>
                <w:szCs w:val="18"/>
              </w:rPr>
              <w:t xml:space="preserve"> </w:t>
            </w:r>
            <w:r>
              <w:rPr>
                <w:rFonts w:ascii="Sylfaen" w:hAnsi="Sylfaen" w:cs="Sylfaen"/>
                <w:sz w:val="18"/>
                <w:szCs w:val="18"/>
              </w:rPr>
              <w:t>պոլիէթիլային</w:t>
            </w:r>
            <w:r>
              <w:rPr>
                <w:rFonts w:ascii="Arial Armenian" w:hAnsi="Arial Armenian" w:cs="Calibri"/>
                <w:sz w:val="18"/>
                <w:szCs w:val="18"/>
              </w:rPr>
              <w:t xml:space="preserve"> </w:t>
            </w:r>
            <w:r>
              <w:rPr>
                <w:rFonts w:ascii="Sylfaen" w:hAnsi="Sylfaen" w:cs="Sylfaen"/>
                <w:sz w:val="18"/>
                <w:szCs w:val="18"/>
              </w:rPr>
              <w:t>թաղանթով</w:t>
            </w:r>
            <w:r>
              <w:rPr>
                <w:rFonts w:ascii="Arial Armenian" w:hAnsi="Arial Armenian" w:cs="Calibri"/>
                <w:sz w:val="18"/>
                <w:szCs w:val="18"/>
              </w:rPr>
              <w:t xml:space="preserve"> </w:t>
            </w:r>
            <w:r>
              <w:rPr>
                <w:rFonts w:ascii="Sylfaen" w:hAnsi="Sylfaen" w:cs="Sylfaen"/>
                <w:sz w:val="18"/>
                <w:szCs w:val="18"/>
              </w:rPr>
              <w:t>կամ</w:t>
            </w:r>
            <w:r>
              <w:rPr>
                <w:rFonts w:ascii="Arial Armenian" w:hAnsi="Arial Armenian" w:cs="Calibri"/>
                <w:sz w:val="18"/>
                <w:szCs w:val="18"/>
              </w:rPr>
              <w:t xml:space="preserve"> </w:t>
            </w:r>
            <w:r>
              <w:rPr>
                <w:rFonts w:ascii="Sylfaen" w:hAnsi="Sylfaen" w:cs="Sylfaen"/>
                <w:sz w:val="18"/>
                <w:szCs w:val="18"/>
              </w:rPr>
              <w:t>համարժեք</w:t>
            </w:r>
            <w:r>
              <w:rPr>
                <w:rFonts w:ascii="Arial Armenian" w:hAnsi="Arial Armenian" w:cs="Calibri"/>
                <w:sz w:val="18"/>
                <w:szCs w:val="18"/>
              </w:rPr>
              <w:t xml:space="preserve">, </w:t>
            </w:r>
            <w:r>
              <w:rPr>
                <w:rFonts w:ascii="Calibri" w:hAnsi="Calibri" w:cs="Calibri"/>
                <w:sz w:val="18"/>
                <w:szCs w:val="18"/>
              </w:rPr>
              <w:t>закройте</w:t>
            </w:r>
            <w:r>
              <w:rPr>
                <w:rFonts w:ascii="Arial Armenian" w:hAnsi="Arial Armenian" w:cs="Calibri"/>
                <w:sz w:val="18"/>
                <w:szCs w:val="18"/>
              </w:rPr>
              <w:t xml:space="preserve"> </w:t>
            </w:r>
            <w:r>
              <w:rPr>
                <w:rFonts w:ascii="Calibri" w:hAnsi="Calibri" w:cs="Calibri"/>
                <w:sz w:val="18"/>
                <w:szCs w:val="18"/>
              </w:rPr>
              <w:t>поли</w:t>
            </w:r>
            <w:r>
              <w:rPr>
                <w:rFonts w:ascii="Arial Armenian" w:hAnsi="Arial Armenian" w:cs="Calibri"/>
                <w:sz w:val="18"/>
                <w:szCs w:val="18"/>
              </w:rPr>
              <w:t xml:space="preserve"> </w:t>
            </w:r>
            <w:r>
              <w:rPr>
                <w:rFonts w:ascii="Calibri" w:hAnsi="Calibri" w:cs="Calibri"/>
                <w:sz w:val="18"/>
                <w:szCs w:val="18"/>
              </w:rPr>
              <w:t>и</w:t>
            </w:r>
            <w:r>
              <w:rPr>
                <w:rFonts w:ascii="Arial Armenian" w:hAnsi="Arial Armenian" w:cs="Calibri"/>
                <w:sz w:val="18"/>
                <w:szCs w:val="18"/>
              </w:rPr>
              <w:t xml:space="preserve"> </w:t>
            </w:r>
            <w:r>
              <w:rPr>
                <w:rFonts w:ascii="Calibri" w:hAnsi="Calibri" w:cs="Calibri"/>
                <w:sz w:val="18"/>
                <w:szCs w:val="18"/>
              </w:rPr>
              <w:t>двери</w:t>
            </w:r>
            <w:r>
              <w:rPr>
                <w:rFonts w:ascii="Arial Armenian" w:hAnsi="Arial Armenian" w:cs="Calibri"/>
                <w:sz w:val="18"/>
                <w:szCs w:val="18"/>
              </w:rPr>
              <w:t xml:space="preserve">, </w:t>
            </w:r>
            <w:r>
              <w:rPr>
                <w:rFonts w:ascii="Calibri" w:hAnsi="Calibri" w:cs="Calibri"/>
                <w:sz w:val="18"/>
                <w:szCs w:val="18"/>
              </w:rPr>
              <w:t>накройте</w:t>
            </w:r>
            <w:r>
              <w:rPr>
                <w:rFonts w:ascii="Arial Armenian" w:hAnsi="Arial Armenian" w:cs="Calibri"/>
                <w:sz w:val="18"/>
                <w:szCs w:val="18"/>
              </w:rPr>
              <w:t xml:space="preserve"> </w:t>
            </w:r>
            <w:r>
              <w:rPr>
                <w:rFonts w:ascii="Calibri" w:hAnsi="Calibri" w:cs="Calibri"/>
                <w:sz w:val="18"/>
                <w:szCs w:val="18"/>
              </w:rPr>
              <w:t>полиэтиленовой</w:t>
            </w:r>
            <w:r>
              <w:rPr>
                <w:rFonts w:ascii="Arial Armenian" w:hAnsi="Arial Armenian" w:cs="Calibri"/>
                <w:sz w:val="18"/>
                <w:szCs w:val="18"/>
              </w:rPr>
              <w:t xml:space="preserve"> </w:t>
            </w:r>
            <w:r>
              <w:rPr>
                <w:rFonts w:ascii="Calibri" w:hAnsi="Calibri" w:cs="Calibri"/>
                <w:sz w:val="18"/>
                <w:szCs w:val="18"/>
              </w:rPr>
              <w:t>пленкой</w:t>
            </w:r>
            <w:r>
              <w:rPr>
                <w:rFonts w:ascii="Arial Armenian" w:hAnsi="Arial Armenian" w:cs="Calibri"/>
                <w:sz w:val="18"/>
                <w:szCs w:val="18"/>
              </w:rPr>
              <w:t xml:space="preserve"> </w:t>
            </w:r>
            <w:r>
              <w:rPr>
                <w:rFonts w:ascii="Calibri" w:hAnsi="Calibri" w:cs="Calibri"/>
                <w:sz w:val="18"/>
                <w:szCs w:val="18"/>
              </w:rPr>
              <w:t>или</w:t>
            </w:r>
            <w:r>
              <w:rPr>
                <w:rFonts w:ascii="Arial Armenian" w:hAnsi="Arial Armenian" w:cs="Calibri"/>
                <w:sz w:val="18"/>
                <w:szCs w:val="18"/>
              </w:rPr>
              <w:t xml:space="preserve"> </w:t>
            </w:r>
            <w:r>
              <w:rPr>
                <w:rFonts w:ascii="Calibri" w:hAnsi="Calibri" w:cs="Calibri"/>
                <w:sz w:val="18"/>
                <w:szCs w:val="18"/>
              </w:rPr>
              <w:t>аналогичной</w:t>
            </w:r>
            <w:r>
              <w:rPr>
                <w:rFonts w:ascii="Arial Armenian" w:hAnsi="Arial Armenian" w:cs="Calibri"/>
                <w:sz w:val="18"/>
                <w:szCs w:val="18"/>
              </w:rPr>
              <w:t>/</w:t>
            </w:r>
          </w:p>
        </w:tc>
        <w:tc>
          <w:tcPr>
            <w:tcW w:w="1081" w:type="dxa"/>
            <w:tcBorders>
              <w:top w:val="nil"/>
              <w:left w:val="nil"/>
              <w:bottom w:val="single" w:sz="4" w:space="0" w:color="auto"/>
              <w:right w:val="single" w:sz="4" w:space="0" w:color="auto"/>
            </w:tcBorders>
            <w:shd w:val="clear" w:color="000000" w:fill="FFFFFF"/>
            <w:vAlign w:val="center"/>
            <w:hideMark/>
          </w:tcPr>
          <w:p w14:paraId="2054CCC3" w14:textId="77777777" w:rsidR="00DA216C" w:rsidRDefault="00DA216C">
            <w:pPr>
              <w:jc w:val="center"/>
              <w:rPr>
                <w:rFonts w:ascii="Arial Armenian" w:hAnsi="Arial Armenian" w:cs="Calibri"/>
                <w:sz w:val="18"/>
                <w:szCs w:val="18"/>
              </w:rPr>
            </w:pPr>
            <w:r>
              <w:rPr>
                <w:rFonts w:ascii="Sylfaen" w:hAnsi="Sylfaen" w:cs="Sylfaen"/>
                <w:sz w:val="18"/>
                <w:szCs w:val="18"/>
              </w:rPr>
              <w:t>մ</w:t>
            </w:r>
            <w:r>
              <w:rPr>
                <w:rFonts w:ascii="Arial Armenian" w:hAnsi="Arial Armenian" w:cs="Calibri"/>
                <w:sz w:val="18"/>
                <w:szCs w:val="18"/>
              </w:rPr>
              <w:t>2</w:t>
            </w:r>
          </w:p>
        </w:tc>
        <w:tc>
          <w:tcPr>
            <w:tcW w:w="1163" w:type="dxa"/>
            <w:tcBorders>
              <w:top w:val="nil"/>
              <w:left w:val="nil"/>
              <w:bottom w:val="single" w:sz="4" w:space="0" w:color="auto"/>
              <w:right w:val="single" w:sz="4" w:space="0" w:color="auto"/>
            </w:tcBorders>
            <w:shd w:val="clear" w:color="000000" w:fill="FFFFFF"/>
            <w:noWrap/>
            <w:vAlign w:val="center"/>
            <w:hideMark/>
          </w:tcPr>
          <w:p w14:paraId="70400949" w14:textId="77777777" w:rsidR="00DA216C" w:rsidRDefault="00DA216C">
            <w:pPr>
              <w:jc w:val="center"/>
              <w:rPr>
                <w:rFonts w:ascii="Arial LatArm" w:hAnsi="Arial LatArm" w:cs="Calibri"/>
                <w:sz w:val="18"/>
                <w:szCs w:val="18"/>
              </w:rPr>
            </w:pPr>
            <w:r>
              <w:rPr>
                <w:rFonts w:ascii="Arial LatArm" w:hAnsi="Arial LatArm" w:cs="Calibri"/>
                <w:sz w:val="18"/>
                <w:szCs w:val="18"/>
              </w:rPr>
              <w:t>40</w:t>
            </w:r>
          </w:p>
        </w:tc>
        <w:tc>
          <w:tcPr>
            <w:tcW w:w="2915" w:type="dxa"/>
            <w:tcBorders>
              <w:top w:val="nil"/>
              <w:left w:val="nil"/>
              <w:bottom w:val="single" w:sz="4" w:space="0" w:color="auto"/>
              <w:right w:val="single" w:sz="4" w:space="0" w:color="auto"/>
            </w:tcBorders>
            <w:shd w:val="clear" w:color="000000" w:fill="FFFFFF"/>
            <w:noWrap/>
            <w:vAlign w:val="center"/>
            <w:hideMark/>
          </w:tcPr>
          <w:p w14:paraId="63B13B6A" w14:textId="77777777" w:rsidR="00DA216C" w:rsidRDefault="00DA216C">
            <w:pPr>
              <w:jc w:val="center"/>
              <w:rPr>
                <w:rFonts w:ascii="Arial LatArm" w:hAnsi="Arial LatArm" w:cs="Calibri"/>
                <w:sz w:val="18"/>
                <w:szCs w:val="18"/>
              </w:rPr>
            </w:pPr>
            <w:r>
              <w:rPr>
                <w:rFonts w:ascii="Arial LatArm" w:hAnsi="Arial LatArm" w:cs="Calibri"/>
                <w:sz w:val="18"/>
                <w:szCs w:val="18"/>
              </w:rPr>
              <w:t>1.870</w:t>
            </w:r>
          </w:p>
        </w:tc>
        <w:tc>
          <w:tcPr>
            <w:tcW w:w="1169" w:type="dxa"/>
            <w:tcBorders>
              <w:top w:val="nil"/>
              <w:left w:val="nil"/>
              <w:bottom w:val="single" w:sz="4" w:space="0" w:color="auto"/>
              <w:right w:val="single" w:sz="4" w:space="0" w:color="auto"/>
            </w:tcBorders>
            <w:shd w:val="clear" w:color="000000" w:fill="FFFFFF"/>
            <w:noWrap/>
            <w:vAlign w:val="center"/>
            <w:hideMark/>
          </w:tcPr>
          <w:p w14:paraId="21414221" w14:textId="77777777" w:rsidR="00DA216C" w:rsidRDefault="00DA216C">
            <w:pPr>
              <w:jc w:val="center"/>
              <w:rPr>
                <w:rFonts w:ascii="Arial LatArm" w:hAnsi="Arial LatArm" w:cs="Calibri"/>
                <w:sz w:val="18"/>
                <w:szCs w:val="18"/>
              </w:rPr>
            </w:pPr>
            <w:r>
              <w:rPr>
                <w:rFonts w:ascii="Arial LatArm" w:hAnsi="Arial LatArm" w:cs="Calibri"/>
                <w:sz w:val="18"/>
                <w:szCs w:val="18"/>
              </w:rPr>
              <w:t>74.800</w:t>
            </w:r>
          </w:p>
        </w:tc>
      </w:tr>
      <w:tr w:rsidR="00DA216C" w14:paraId="1BDC01F0" w14:textId="77777777" w:rsidTr="00DA216C">
        <w:trPr>
          <w:trHeight w:val="1245"/>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14:paraId="17050984" w14:textId="77777777" w:rsidR="00DA216C" w:rsidRDefault="00DA216C">
            <w:pPr>
              <w:jc w:val="center"/>
              <w:rPr>
                <w:rFonts w:ascii="Arial Armenian" w:hAnsi="Arial Armenian" w:cs="Calibri"/>
                <w:sz w:val="16"/>
                <w:szCs w:val="16"/>
              </w:rPr>
            </w:pPr>
            <w:r>
              <w:rPr>
                <w:rFonts w:ascii="Arial Armenian" w:hAnsi="Arial Armenian" w:cs="Calibri"/>
                <w:sz w:val="16"/>
                <w:szCs w:val="16"/>
              </w:rPr>
              <w:t>11</w:t>
            </w:r>
          </w:p>
        </w:tc>
        <w:tc>
          <w:tcPr>
            <w:tcW w:w="3866" w:type="dxa"/>
            <w:tcBorders>
              <w:top w:val="nil"/>
              <w:left w:val="nil"/>
              <w:bottom w:val="single" w:sz="4" w:space="0" w:color="auto"/>
              <w:right w:val="single" w:sz="4" w:space="0" w:color="auto"/>
            </w:tcBorders>
            <w:shd w:val="clear" w:color="000000" w:fill="FFFFFF"/>
            <w:vAlign w:val="center"/>
            <w:hideMark/>
          </w:tcPr>
          <w:p w14:paraId="374AD9FB" w14:textId="77777777" w:rsidR="00DA216C" w:rsidRDefault="00DA216C">
            <w:pPr>
              <w:rPr>
                <w:rFonts w:ascii="Arial Armenian" w:hAnsi="Arial Armenian" w:cs="Calibri"/>
                <w:sz w:val="18"/>
                <w:szCs w:val="18"/>
              </w:rPr>
            </w:pPr>
            <w:r>
              <w:rPr>
                <w:rFonts w:ascii="Sylfaen" w:hAnsi="Sylfaen" w:cs="Sylfaen"/>
                <w:sz w:val="18"/>
                <w:szCs w:val="18"/>
              </w:rPr>
              <w:t>Շին</w:t>
            </w:r>
            <w:r>
              <w:rPr>
                <w:rFonts w:ascii="Arial Armenian" w:hAnsi="Arial Armenian" w:cs="Calibri"/>
                <w:sz w:val="18"/>
                <w:szCs w:val="18"/>
              </w:rPr>
              <w:t xml:space="preserve"> </w:t>
            </w:r>
            <w:r>
              <w:rPr>
                <w:rFonts w:ascii="Sylfaen" w:hAnsi="Sylfaen" w:cs="Sylfaen"/>
                <w:sz w:val="18"/>
                <w:szCs w:val="18"/>
              </w:rPr>
              <w:t>աղբի</w:t>
            </w:r>
            <w:r>
              <w:rPr>
                <w:rFonts w:ascii="Arial Armenian" w:hAnsi="Arial Armenian" w:cs="Calibri"/>
                <w:sz w:val="18"/>
                <w:szCs w:val="18"/>
              </w:rPr>
              <w:t xml:space="preserve"> </w:t>
            </w:r>
            <w:r>
              <w:rPr>
                <w:rFonts w:ascii="Sylfaen" w:hAnsi="Sylfaen" w:cs="Sylfaen"/>
                <w:sz w:val="18"/>
                <w:szCs w:val="18"/>
              </w:rPr>
              <w:t>դուրս</w:t>
            </w:r>
            <w:r>
              <w:rPr>
                <w:rFonts w:ascii="Arial Armenian" w:hAnsi="Arial Armenian" w:cs="Calibri"/>
                <w:sz w:val="18"/>
                <w:szCs w:val="18"/>
              </w:rPr>
              <w:t xml:space="preserve"> </w:t>
            </w:r>
            <w:r>
              <w:rPr>
                <w:rFonts w:ascii="Sylfaen" w:hAnsi="Sylfaen" w:cs="Sylfaen"/>
                <w:sz w:val="18"/>
                <w:szCs w:val="18"/>
              </w:rPr>
              <w:t>բերում</w:t>
            </w:r>
            <w:r>
              <w:rPr>
                <w:rFonts w:ascii="Arial Armenian" w:hAnsi="Arial Armenian" w:cs="Calibri"/>
                <w:sz w:val="18"/>
                <w:szCs w:val="18"/>
              </w:rPr>
              <w:t xml:space="preserve">,  </w:t>
            </w:r>
            <w:r>
              <w:rPr>
                <w:rFonts w:ascii="Sylfaen" w:hAnsi="Sylfaen" w:cs="Sylfaen"/>
                <w:sz w:val="18"/>
                <w:szCs w:val="18"/>
              </w:rPr>
              <w:t>բարձում</w:t>
            </w:r>
            <w:r>
              <w:rPr>
                <w:rFonts w:ascii="Arial Armenian" w:hAnsi="Arial Armenian" w:cs="Calibri"/>
                <w:sz w:val="18"/>
                <w:szCs w:val="18"/>
              </w:rPr>
              <w:t xml:space="preserve"> </w:t>
            </w:r>
            <w:r>
              <w:rPr>
                <w:rFonts w:ascii="Sylfaen" w:hAnsi="Sylfaen" w:cs="Sylfaen"/>
                <w:sz w:val="18"/>
                <w:szCs w:val="18"/>
              </w:rPr>
              <w:t>ա</w:t>
            </w:r>
            <w:r>
              <w:rPr>
                <w:rFonts w:ascii="Arial Armenian" w:hAnsi="Arial Armenian" w:cs="Calibri"/>
                <w:sz w:val="18"/>
                <w:szCs w:val="18"/>
              </w:rPr>
              <w:t>/</w:t>
            </w:r>
            <w:r>
              <w:rPr>
                <w:rFonts w:ascii="Sylfaen" w:hAnsi="Sylfaen" w:cs="Sylfaen"/>
                <w:sz w:val="18"/>
                <w:szCs w:val="18"/>
              </w:rPr>
              <w:t>ինքնաթափերի</w:t>
            </w:r>
            <w:r>
              <w:rPr>
                <w:rFonts w:ascii="Arial Armenian" w:hAnsi="Arial Armenian" w:cs="Calibri"/>
                <w:sz w:val="18"/>
                <w:szCs w:val="18"/>
              </w:rPr>
              <w:t xml:space="preserve"> </w:t>
            </w:r>
            <w:r>
              <w:rPr>
                <w:rFonts w:ascii="Sylfaen" w:hAnsi="Sylfaen" w:cs="Sylfaen"/>
                <w:sz w:val="18"/>
                <w:szCs w:val="18"/>
              </w:rPr>
              <w:t>վրա</w:t>
            </w:r>
            <w:r>
              <w:rPr>
                <w:rFonts w:ascii="Arial Armenian" w:hAnsi="Arial Armenian" w:cs="Calibri"/>
                <w:sz w:val="18"/>
                <w:szCs w:val="18"/>
              </w:rPr>
              <w:t xml:space="preserve"> </w:t>
            </w:r>
            <w:r>
              <w:rPr>
                <w:rFonts w:ascii="Sylfaen" w:hAnsi="Sylfaen" w:cs="Sylfaen"/>
                <w:sz w:val="18"/>
                <w:szCs w:val="18"/>
              </w:rPr>
              <w:t>և</w:t>
            </w:r>
            <w:r>
              <w:rPr>
                <w:rFonts w:ascii="Arial Armenian" w:hAnsi="Arial Armenian" w:cs="Calibri"/>
                <w:sz w:val="18"/>
                <w:szCs w:val="18"/>
              </w:rPr>
              <w:t xml:space="preserve"> </w:t>
            </w:r>
            <w:r>
              <w:rPr>
                <w:rFonts w:ascii="Sylfaen" w:hAnsi="Sylfaen" w:cs="Sylfaen"/>
                <w:sz w:val="18"/>
                <w:szCs w:val="18"/>
              </w:rPr>
              <w:t>տեղափոխում</w:t>
            </w:r>
            <w:r>
              <w:rPr>
                <w:rFonts w:ascii="Arial Armenian" w:hAnsi="Arial Armenian" w:cs="Calibri"/>
                <w:sz w:val="18"/>
                <w:szCs w:val="18"/>
              </w:rPr>
              <w:t xml:space="preserve"> 13</w:t>
            </w:r>
            <w:r>
              <w:rPr>
                <w:rFonts w:ascii="Sylfaen" w:hAnsi="Sylfaen" w:cs="Sylfaen"/>
                <w:sz w:val="18"/>
                <w:szCs w:val="18"/>
              </w:rPr>
              <w:t>կմ</w:t>
            </w:r>
            <w:r>
              <w:rPr>
                <w:rFonts w:ascii="Arial Armenian" w:hAnsi="Arial Armenian" w:cs="Calibri"/>
                <w:sz w:val="18"/>
                <w:szCs w:val="18"/>
              </w:rPr>
              <w:t xml:space="preserve">,  </w:t>
            </w:r>
            <w:r>
              <w:rPr>
                <w:rFonts w:ascii="Sylfaen" w:hAnsi="Sylfaen" w:cs="Sylfaen"/>
                <w:sz w:val="18"/>
                <w:szCs w:val="18"/>
              </w:rPr>
              <w:t>մաքրել</w:t>
            </w:r>
            <w:r>
              <w:rPr>
                <w:rFonts w:ascii="Arial Armenian" w:hAnsi="Arial Armenian" w:cs="Calibri"/>
                <w:sz w:val="18"/>
                <w:szCs w:val="18"/>
              </w:rPr>
              <w:t xml:space="preserve"> </w:t>
            </w:r>
            <w:r>
              <w:rPr>
                <w:rFonts w:ascii="Sylfaen" w:hAnsi="Sylfaen" w:cs="Sylfaen"/>
                <w:sz w:val="18"/>
                <w:szCs w:val="18"/>
              </w:rPr>
              <w:t>մուտքը</w:t>
            </w:r>
            <w:r>
              <w:rPr>
                <w:rFonts w:ascii="Arial Armenian" w:hAnsi="Arial Armenian" w:cs="Calibri"/>
                <w:sz w:val="18"/>
                <w:szCs w:val="18"/>
              </w:rPr>
              <w:t xml:space="preserve"> </w:t>
            </w:r>
            <w:r>
              <w:rPr>
                <w:rFonts w:ascii="Sylfaen" w:hAnsi="Sylfaen" w:cs="Sylfaen"/>
                <w:sz w:val="18"/>
                <w:szCs w:val="18"/>
              </w:rPr>
              <w:t>և</w:t>
            </w:r>
            <w:r>
              <w:rPr>
                <w:rFonts w:ascii="Arial Armenian" w:hAnsi="Arial Armenian" w:cs="Calibri"/>
                <w:sz w:val="18"/>
                <w:szCs w:val="18"/>
              </w:rPr>
              <w:t xml:space="preserve"> </w:t>
            </w:r>
            <w:r>
              <w:rPr>
                <w:rFonts w:ascii="Sylfaen" w:hAnsi="Sylfaen" w:cs="Sylfaen"/>
                <w:sz w:val="18"/>
                <w:szCs w:val="18"/>
              </w:rPr>
              <w:t>բերել</w:t>
            </w:r>
            <w:r>
              <w:rPr>
                <w:rFonts w:ascii="Arial Armenian" w:hAnsi="Arial Armenian" w:cs="Calibri"/>
                <w:sz w:val="18"/>
                <w:szCs w:val="18"/>
              </w:rPr>
              <w:t xml:space="preserve"> </w:t>
            </w:r>
            <w:r>
              <w:rPr>
                <w:rFonts w:ascii="Sylfaen" w:hAnsi="Sylfaen" w:cs="Sylfaen"/>
                <w:sz w:val="18"/>
                <w:szCs w:val="18"/>
              </w:rPr>
              <w:t>պատշաճ</w:t>
            </w:r>
            <w:r>
              <w:rPr>
                <w:rFonts w:ascii="Arial Armenian" w:hAnsi="Arial Armenian" w:cs="Calibri"/>
                <w:sz w:val="18"/>
                <w:szCs w:val="18"/>
              </w:rPr>
              <w:t xml:space="preserve"> </w:t>
            </w:r>
            <w:r>
              <w:rPr>
                <w:rFonts w:ascii="Sylfaen" w:hAnsi="Sylfaen" w:cs="Sylfaen"/>
                <w:sz w:val="18"/>
                <w:szCs w:val="18"/>
              </w:rPr>
              <w:t>տեսքի</w:t>
            </w:r>
            <w:r>
              <w:rPr>
                <w:rFonts w:ascii="Arial Armenian" w:hAnsi="Arial Armenian" w:cs="Calibri"/>
                <w:sz w:val="18"/>
                <w:szCs w:val="18"/>
              </w:rPr>
              <w:t xml:space="preserve">                                                                                       </w:t>
            </w:r>
            <w:r>
              <w:rPr>
                <w:rFonts w:ascii="Calibri" w:hAnsi="Calibri" w:cs="Calibri"/>
                <w:sz w:val="18"/>
                <w:szCs w:val="18"/>
              </w:rPr>
              <w:t>Сбор</w:t>
            </w:r>
            <w:r>
              <w:rPr>
                <w:rFonts w:ascii="Arial Armenian" w:hAnsi="Arial Armenian" w:cs="Calibri"/>
                <w:sz w:val="18"/>
                <w:szCs w:val="18"/>
              </w:rPr>
              <w:t xml:space="preserve"> </w:t>
            </w:r>
            <w:r>
              <w:rPr>
                <w:rFonts w:ascii="Calibri" w:hAnsi="Calibri" w:cs="Calibri"/>
                <w:sz w:val="18"/>
                <w:szCs w:val="18"/>
              </w:rPr>
              <w:t>мусора</w:t>
            </w:r>
            <w:r>
              <w:rPr>
                <w:rFonts w:ascii="Arial Armenian" w:hAnsi="Arial Armenian" w:cs="Calibri"/>
                <w:sz w:val="18"/>
                <w:szCs w:val="18"/>
              </w:rPr>
              <w:t xml:space="preserve">, </w:t>
            </w:r>
            <w:r>
              <w:rPr>
                <w:rFonts w:ascii="Calibri" w:hAnsi="Calibri" w:cs="Calibri"/>
                <w:sz w:val="18"/>
                <w:szCs w:val="18"/>
              </w:rPr>
              <w:t>ручная</w:t>
            </w:r>
            <w:r>
              <w:rPr>
                <w:rFonts w:ascii="Arial Armenian" w:hAnsi="Arial Armenian" w:cs="Calibri"/>
                <w:sz w:val="18"/>
                <w:szCs w:val="18"/>
              </w:rPr>
              <w:t xml:space="preserve"> </w:t>
            </w:r>
            <w:r>
              <w:rPr>
                <w:rFonts w:ascii="Calibri" w:hAnsi="Calibri" w:cs="Calibri"/>
                <w:sz w:val="18"/>
                <w:szCs w:val="18"/>
              </w:rPr>
              <w:t>погрузка</w:t>
            </w:r>
            <w:r>
              <w:rPr>
                <w:rFonts w:ascii="Arial Armenian" w:hAnsi="Arial Armenian" w:cs="Calibri"/>
                <w:sz w:val="18"/>
                <w:szCs w:val="18"/>
              </w:rPr>
              <w:t xml:space="preserve"> </w:t>
            </w:r>
            <w:r>
              <w:rPr>
                <w:rFonts w:ascii="Calibri" w:hAnsi="Calibri" w:cs="Calibri"/>
                <w:sz w:val="18"/>
                <w:szCs w:val="18"/>
              </w:rPr>
              <w:t>на</w:t>
            </w:r>
            <w:r>
              <w:rPr>
                <w:rFonts w:ascii="Arial Armenian" w:hAnsi="Arial Armenian" w:cs="Calibri"/>
                <w:sz w:val="18"/>
                <w:szCs w:val="18"/>
              </w:rPr>
              <w:t xml:space="preserve"> </w:t>
            </w:r>
            <w:r>
              <w:rPr>
                <w:rFonts w:ascii="Calibri" w:hAnsi="Calibri" w:cs="Calibri"/>
                <w:sz w:val="18"/>
                <w:szCs w:val="18"/>
              </w:rPr>
              <w:t>грузовик</w:t>
            </w:r>
            <w:r>
              <w:rPr>
                <w:rFonts w:ascii="Arial Armenian" w:hAnsi="Arial Armenian" w:cs="Calibri"/>
                <w:sz w:val="18"/>
                <w:szCs w:val="18"/>
              </w:rPr>
              <w:t xml:space="preserve"> </w:t>
            </w:r>
            <w:r>
              <w:rPr>
                <w:rFonts w:ascii="Calibri" w:hAnsi="Calibri" w:cs="Calibri"/>
                <w:sz w:val="18"/>
                <w:szCs w:val="18"/>
              </w:rPr>
              <w:t>и</w:t>
            </w:r>
            <w:r>
              <w:rPr>
                <w:rFonts w:ascii="Arial Armenian" w:hAnsi="Arial Armenian" w:cs="Calibri"/>
                <w:sz w:val="18"/>
                <w:szCs w:val="18"/>
              </w:rPr>
              <w:t xml:space="preserve"> </w:t>
            </w:r>
            <w:r>
              <w:rPr>
                <w:rFonts w:ascii="Calibri" w:hAnsi="Calibri" w:cs="Calibri"/>
                <w:sz w:val="18"/>
                <w:szCs w:val="18"/>
              </w:rPr>
              <w:t>транспортировка</w:t>
            </w:r>
            <w:r>
              <w:rPr>
                <w:rFonts w:ascii="Arial Armenian" w:hAnsi="Arial Armenian" w:cs="Calibri"/>
                <w:sz w:val="18"/>
                <w:szCs w:val="18"/>
              </w:rPr>
              <w:t xml:space="preserve"> 13 </w:t>
            </w:r>
            <w:r>
              <w:rPr>
                <w:rFonts w:ascii="Calibri" w:hAnsi="Calibri" w:cs="Calibri"/>
                <w:sz w:val="18"/>
                <w:szCs w:val="18"/>
              </w:rPr>
              <w:t>км</w:t>
            </w:r>
            <w:r>
              <w:rPr>
                <w:rFonts w:ascii="Arial Armenian" w:hAnsi="Arial Armenian" w:cs="Calibri"/>
                <w:sz w:val="18"/>
                <w:szCs w:val="18"/>
              </w:rPr>
              <w:t xml:space="preserve">, </w:t>
            </w:r>
            <w:r>
              <w:rPr>
                <w:rFonts w:ascii="Calibri" w:hAnsi="Calibri" w:cs="Calibri"/>
                <w:sz w:val="18"/>
                <w:szCs w:val="18"/>
              </w:rPr>
              <w:t>очистить</w:t>
            </w:r>
            <w:r>
              <w:rPr>
                <w:rFonts w:ascii="Arial Armenian" w:hAnsi="Arial Armenian" w:cs="Calibri"/>
                <w:sz w:val="18"/>
                <w:szCs w:val="18"/>
              </w:rPr>
              <w:t xml:space="preserve"> </w:t>
            </w:r>
            <w:r>
              <w:rPr>
                <w:rFonts w:ascii="Calibri" w:hAnsi="Calibri" w:cs="Calibri"/>
                <w:sz w:val="18"/>
                <w:szCs w:val="18"/>
              </w:rPr>
              <w:t>подьезд</w:t>
            </w:r>
            <w:r>
              <w:rPr>
                <w:rFonts w:ascii="Arial Armenian" w:hAnsi="Arial Armenian" w:cs="Calibri"/>
                <w:sz w:val="18"/>
                <w:szCs w:val="18"/>
              </w:rPr>
              <w:t xml:space="preserve"> </w:t>
            </w:r>
            <w:r>
              <w:rPr>
                <w:rFonts w:ascii="Calibri" w:hAnsi="Calibri" w:cs="Calibri"/>
                <w:sz w:val="18"/>
                <w:szCs w:val="18"/>
              </w:rPr>
              <w:t>и</w:t>
            </w:r>
            <w:r>
              <w:rPr>
                <w:rFonts w:ascii="Arial Armenian" w:hAnsi="Arial Armenian" w:cs="Calibri"/>
                <w:sz w:val="18"/>
                <w:szCs w:val="18"/>
              </w:rPr>
              <w:t xml:space="preserve"> </w:t>
            </w:r>
            <w:r>
              <w:rPr>
                <w:rFonts w:ascii="Calibri" w:hAnsi="Calibri" w:cs="Calibri"/>
                <w:sz w:val="18"/>
                <w:szCs w:val="18"/>
              </w:rPr>
              <w:t>придать</w:t>
            </w:r>
            <w:r>
              <w:rPr>
                <w:rFonts w:ascii="Arial Armenian" w:hAnsi="Arial Armenian" w:cs="Calibri"/>
                <w:sz w:val="18"/>
                <w:szCs w:val="18"/>
              </w:rPr>
              <w:t xml:space="preserve"> </w:t>
            </w:r>
            <w:r>
              <w:rPr>
                <w:rFonts w:ascii="Calibri" w:hAnsi="Calibri" w:cs="Calibri"/>
                <w:sz w:val="18"/>
                <w:szCs w:val="18"/>
              </w:rPr>
              <w:t>ей</w:t>
            </w:r>
            <w:r>
              <w:rPr>
                <w:rFonts w:ascii="Arial Armenian" w:hAnsi="Arial Armenian" w:cs="Calibri"/>
                <w:sz w:val="18"/>
                <w:szCs w:val="18"/>
              </w:rPr>
              <w:t xml:space="preserve"> </w:t>
            </w:r>
            <w:r>
              <w:rPr>
                <w:rFonts w:ascii="Calibri" w:hAnsi="Calibri" w:cs="Calibri"/>
                <w:sz w:val="18"/>
                <w:szCs w:val="18"/>
              </w:rPr>
              <w:t>надлежащий</w:t>
            </w:r>
            <w:r>
              <w:rPr>
                <w:rFonts w:ascii="Arial Armenian" w:hAnsi="Arial Armenian" w:cs="Calibri"/>
                <w:sz w:val="18"/>
                <w:szCs w:val="18"/>
              </w:rPr>
              <w:t xml:space="preserve"> </w:t>
            </w:r>
            <w:r>
              <w:rPr>
                <w:rFonts w:ascii="Calibri" w:hAnsi="Calibri" w:cs="Calibri"/>
                <w:sz w:val="18"/>
                <w:szCs w:val="18"/>
              </w:rPr>
              <w:t>вид</w:t>
            </w:r>
          </w:p>
        </w:tc>
        <w:tc>
          <w:tcPr>
            <w:tcW w:w="1081" w:type="dxa"/>
            <w:tcBorders>
              <w:top w:val="nil"/>
              <w:left w:val="nil"/>
              <w:bottom w:val="single" w:sz="4" w:space="0" w:color="auto"/>
              <w:right w:val="single" w:sz="4" w:space="0" w:color="auto"/>
            </w:tcBorders>
            <w:shd w:val="clear" w:color="000000" w:fill="FFFFFF"/>
            <w:noWrap/>
            <w:vAlign w:val="center"/>
            <w:hideMark/>
          </w:tcPr>
          <w:p w14:paraId="4D994188" w14:textId="77777777" w:rsidR="00DA216C" w:rsidRDefault="00DA216C">
            <w:pPr>
              <w:jc w:val="center"/>
              <w:rPr>
                <w:rFonts w:ascii="Arial Armenian" w:hAnsi="Arial Armenian" w:cs="Calibri"/>
                <w:sz w:val="18"/>
                <w:szCs w:val="18"/>
              </w:rPr>
            </w:pPr>
            <w:r>
              <w:rPr>
                <w:rFonts w:ascii="Sylfaen" w:hAnsi="Sylfaen" w:cs="Sylfaen"/>
                <w:sz w:val="18"/>
                <w:szCs w:val="18"/>
              </w:rPr>
              <w:t>տն</w:t>
            </w:r>
          </w:p>
        </w:tc>
        <w:tc>
          <w:tcPr>
            <w:tcW w:w="1163" w:type="dxa"/>
            <w:tcBorders>
              <w:top w:val="nil"/>
              <w:left w:val="nil"/>
              <w:bottom w:val="single" w:sz="4" w:space="0" w:color="auto"/>
              <w:right w:val="single" w:sz="4" w:space="0" w:color="auto"/>
            </w:tcBorders>
            <w:shd w:val="clear" w:color="000000" w:fill="FFFFFF"/>
            <w:vAlign w:val="center"/>
            <w:hideMark/>
          </w:tcPr>
          <w:p w14:paraId="0B73E5F6" w14:textId="77777777" w:rsidR="00DA216C" w:rsidRDefault="00DA216C">
            <w:pPr>
              <w:jc w:val="center"/>
              <w:rPr>
                <w:rFonts w:ascii="Arial LatArm" w:hAnsi="Arial LatArm" w:cs="Calibri"/>
                <w:color w:val="000000"/>
                <w:sz w:val="18"/>
                <w:szCs w:val="18"/>
              </w:rPr>
            </w:pPr>
            <w:r>
              <w:rPr>
                <w:rFonts w:ascii="Arial LatArm" w:hAnsi="Arial LatArm" w:cs="Calibri"/>
                <w:color w:val="000000"/>
                <w:sz w:val="18"/>
                <w:szCs w:val="18"/>
              </w:rPr>
              <w:t>4</w:t>
            </w:r>
          </w:p>
        </w:tc>
        <w:tc>
          <w:tcPr>
            <w:tcW w:w="2915" w:type="dxa"/>
            <w:tcBorders>
              <w:top w:val="nil"/>
              <w:left w:val="nil"/>
              <w:bottom w:val="single" w:sz="4" w:space="0" w:color="auto"/>
              <w:right w:val="single" w:sz="4" w:space="0" w:color="auto"/>
            </w:tcBorders>
            <w:shd w:val="clear" w:color="000000" w:fill="FFFFFF"/>
            <w:noWrap/>
            <w:vAlign w:val="center"/>
            <w:hideMark/>
          </w:tcPr>
          <w:p w14:paraId="7849C2E4" w14:textId="77777777" w:rsidR="00DA216C" w:rsidRDefault="00DA216C">
            <w:pPr>
              <w:jc w:val="center"/>
              <w:rPr>
                <w:rFonts w:ascii="Arial LatArm" w:hAnsi="Arial LatArm" w:cs="Calibri"/>
                <w:sz w:val="18"/>
                <w:szCs w:val="18"/>
              </w:rPr>
            </w:pPr>
            <w:r>
              <w:rPr>
                <w:rFonts w:ascii="Arial LatArm" w:hAnsi="Arial LatArm" w:cs="Calibri"/>
                <w:sz w:val="18"/>
                <w:szCs w:val="18"/>
              </w:rPr>
              <w:t>4.100</w:t>
            </w:r>
          </w:p>
        </w:tc>
        <w:tc>
          <w:tcPr>
            <w:tcW w:w="1169" w:type="dxa"/>
            <w:tcBorders>
              <w:top w:val="nil"/>
              <w:left w:val="nil"/>
              <w:bottom w:val="single" w:sz="4" w:space="0" w:color="auto"/>
              <w:right w:val="single" w:sz="4" w:space="0" w:color="auto"/>
            </w:tcBorders>
            <w:shd w:val="clear" w:color="000000" w:fill="FFFFFF"/>
            <w:noWrap/>
            <w:vAlign w:val="center"/>
            <w:hideMark/>
          </w:tcPr>
          <w:p w14:paraId="40C68B55" w14:textId="77777777" w:rsidR="00DA216C" w:rsidRDefault="00DA216C">
            <w:pPr>
              <w:jc w:val="center"/>
              <w:rPr>
                <w:rFonts w:ascii="Arial LatArm" w:hAnsi="Arial LatArm" w:cs="Calibri"/>
                <w:sz w:val="18"/>
                <w:szCs w:val="18"/>
              </w:rPr>
            </w:pPr>
            <w:r>
              <w:rPr>
                <w:rFonts w:ascii="Arial LatArm" w:hAnsi="Arial LatArm" w:cs="Calibri"/>
                <w:sz w:val="18"/>
                <w:szCs w:val="18"/>
              </w:rPr>
              <w:t>16.400</w:t>
            </w:r>
          </w:p>
        </w:tc>
      </w:tr>
      <w:tr w:rsidR="00DA216C" w14:paraId="67CDD3B0" w14:textId="77777777" w:rsidTr="00DA216C">
        <w:trPr>
          <w:trHeight w:val="30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624327A8" w14:textId="77777777" w:rsidR="00DA216C" w:rsidRDefault="00DA216C">
            <w:pPr>
              <w:jc w:val="center"/>
              <w:rPr>
                <w:rFonts w:ascii="Calibri" w:hAnsi="Calibri" w:cs="Calibri"/>
                <w:color w:val="000000"/>
                <w:sz w:val="22"/>
                <w:szCs w:val="22"/>
              </w:rPr>
            </w:pPr>
            <w:r>
              <w:rPr>
                <w:rFonts w:ascii="Calibri" w:hAnsi="Calibri" w:cs="Calibri"/>
                <w:color w:val="000000"/>
                <w:sz w:val="22"/>
                <w:szCs w:val="22"/>
              </w:rPr>
              <w:t> </w:t>
            </w:r>
          </w:p>
        </w:tc>
        <w:tc>
          <w:tcPr>
            <w:tcW w:w="3866" w:type="dxa"/>
            <w:tcBorders>
              <w:top w:val="nil"/>
              <w:left w:val="nil"/>
              <w:bottom w:val="single" w:sz="4" w:space="0" w:color="auto"/>
              <w:right w:val="single" w:sz="4" w:space="0" w:color="auto"/>
            </w:tcBorders>
            <w:shd w:val="clear" w:color="auto" w:fill="auto"/>
            <w:vAlign w:val="center"/>
            <w:hideMark/>
          </w:tcPr>
          <w:p w14:paraId="45553F35" w14:textId="77777777" w:rsidR="00DA216C" w:rsidRDefault="00DA216C">
            <w:pPr>
              <w:rPr>
                <w:rFonts w:ascii="Arial LatArm" w:hAnsi="Arial LatArm" w:cs="Calibri"/>
                <w:b/>
                <w:bCs/>
                <w:sz w:val="20"/>
                <w:szCs w:val="20"/>
              </w:rPr>
            </w:pPr>
            <w:r>
              <w:rPr>
                <w:rFonts w:ascii="Arial LatArm" w:hAnsi="Arial LatArm" w:cs="Calibri"/>
                <w:b/>
                <w:bCs/>
                <w:sz w:val="20"/>
                <w:szCs w:val="20"/>
              </w:rPr>
              <w:t xml:space="preserve">ԸՆԴԱՄԵՆԸ   ВСЕГО  </w:t>
            </w:r>
          </w:p>
        </w:tc>
        <w:tc>
          <w:tcPr>
            <w:tcW w:w="1081" w:type="dxa"/>
            <w:tcBorders>
              <w:top w:val="nil"/>
              <w:left w:val="nil"/>
              <w:bottom w:val="single" w:sz="4" w:space="0" w:color="auto"/>
              <w:right w:val="single" w:sz="4" w:space="0" w:color="auto"/>
            </w:tcBorders>
            <w:shd w:val="clear" w:color="000000" w:fill="FFFFFF"/>
            <w:vAlign w:val="center"/>
            <w:hideMark/>
          </w:tcPr>
          <w:p w14:paraId="7266B2A9" w14:textId="77777777" w:rsidR="00DA216C" w:rsidRDefault="00DA216C">
            <w:pPr>
              <w:jc w:val="center"/>
              <w:rPr>
                <w:rFonts w:ascii="Arial Armenian" w:hAnsi="Arial Armenian" w:cs="Calibri"/>
                <w:b/>
                <w:bCs/>
                <w:sz w:val="20"/>
                <w:szCs w:val="20"/>
              </w:rPr>
            </w:pPr>
            <w:r>
              <w:rPr>
                <w:rFonts w:ascii="Arial Armenian" w:hAnsi="Arial Armenian" w:cs="Calibri"/>
                <w:b/>
                <w:bCs/>
                <w:sz w:val="20"/>
                <w:szCs w:val="20"/>
              </w:rPr>
              <w:t> </w:t>
            </w:r>
          </w:p>
        </w:tc>
        <w:tc>
          <w:tcPr>
            <w:tcW w:w="1163" w:type="dxa"/>
            <w:tcBorders>
              <w:top w:val="nil"/>
              <w:left w:val="nil"/>
              <w:bottom w:val="single" w:sz="4" w:space="0" w:color="auto"/>
              <w:right w:val="single" w:sz="4" w:space="0" w:color="auto"/>
            </w:tcBorders>
            <w:shd w:val="clear" w:color="auto" w:fill="auto"/>
            <w:noWrap/>
            <w:vAlign w:val="bottom"/>
            <w:hideMark/>
          </w:tcPr>
          <w:p w14:paraId="68E0F880" w14:textId="77777777" w:rsidR="00DA216C" w:rsidRDefault="00DA216C">
            <w:pPr>
              <w:rPr>
                <w:rFonts w:ascii="Arial LatArm" w:hAnsi="Arial LatArm" w:cs="Calibri"/>
                <w:color w:val="000000"/>
                <w:sz w:val="18"/>
                <w:szCs w:val="18"/>
              </w:rPr>
            </w:pPr>
            <w:r>
              <w:rPr>
                <w:rFonts w:ascii="Arial LatArm" w:hAnsi="Arial LatArm" w:cs="Calibri"/>
                <w:color w:val="000000"/>
                <w:sz w:val="18"/>
                <w:szCs w:val="18"/>
              </w:rPr>
              <w:t> </w:t>
            </w:r>
          </w:p>
        </w:tc>
        <w:tc>
          <w:tcPr>
            <w:tcW w:w="2915" w:type="dxa"/>
            <w:tcBorders>
              <w:top w:val="nil"/>
              <w:left w:val="nil"/>
              <w:bottom w:val="single" w:sz="4" w:space="0" w:color="auto"/>
              <w:right w:val="single" w:sz="4" w:space="0" w:color="auto"/>
            </w:tcBorders>
            <w:shd w:val="clear" w:color="auto" w:fill="auto"/>
            <w:noWrap/>
            <w:vAlign w:val="bottom"/>
            <w:hideMark/>
          </w:tcPr>
          <w:p w14:paraId="19AA3120" w14:textId="77777777" w:rsidR="00DA216C" w:rsidRDefault="00DA216C">
            <w:pPr>
              <w:rPr>
                <w:rFonts w:ascii="Arial LatArm" w:hAnsi="Arial LatArm" w:cs="Calibri"/>
                <w:color w:val="000000"/>
                <w:sz w:val="18"/>
                <w:szCs w:val="18"/>
              </w:rPr>
            </w:pPr>
            <w:r>
              <w:rPr>
                <w:rFonts w:ascii="Arial LatArm" w:hAnsi="Arial LatArm" w:cs="Calibri"/>
                <w:color w:val="000000"/>
                <w:sz w:val="18"/>
                <w:szCs w:val="18"/>
              </w:rPr>
              <w:t> </w:t>
            </w:r>
          </w:p>
        </w:tc>
        <w:tc>
          <w:tcPr>
            <w:tcW w:w="1169" w:type="dxa"/>
            <w:tcBorders>
              <w:top w:val="nil"/>
              <w:left w:val="nil"/>
              <w:bottom w:val="single" w:sz="4" w:space="0" w:color="auto"/>
              <w:right w:val="single" w:sz="4" w:space="0" w:color="auto"/>
            </w:tcBorders>
            <w:shd w:val="clear" w:color="auto" w:fill="auto"/>
            <w:noWrap/>
            <w:vAlign w:val="center"/>
            <w:hideMark/>
          </w:tcPr>
          <w:p w14:paraId="312B5E4F" w14:textId="77777777" w:rsidR="00DA216C" w:rsidRDefault="00DA216C">
            <w:pPr>
              <w:jc w:val="center"/>
              <w:rPr>
                <w:rFonts w:ascii="Arial LatArm" w:hAnsi="Arial LatArm" w:cs="Calibri"/>
                <w:color w:val="000000"/>
                <w:sz w:val="18"/>
                <w:szCs w:val="18"/>
              </w:rPr>
            </w:pPr>
            <w:r>
              <w:rPr>
                <w:rFonts w:ascii="Arial LatArm" w:hAnsi="Arial LatArm" w:cs="Calibri"/>
                <w:color w:val="000000"/>
                <w:sz w:val="18"/>
                <w:szCs w:val="18"/>
              </w:rPr>
              <w:t>5310.000</w:t>
            </w:r>
          </w:p>
        </w:tc>
      </w:tr>
      <w:tr w:rsidR="00DA216C" w14:paraId="0BFA1B8B" w14:textId="77777777" w:rsidTr="00DA216C">
        <w:trPr>
          <w:trHeight w:val="30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5E3F02B8" w14:textId="77777777" w:rsidR="00DA216C" w:rsidRDefault="00DA216C">
            <w:pPr>
              <w:jc w:val="center"/>
              <w:rPr>
                <w:rFonts w:ascii="Calibri" w:hAnsi="Calibri" w:cs="Calibri"/>
                <w:color w:val="000000"/>
                <w:sz w:val="22"/>
                <w:szCs w:val="22"/>
              </w:rPr>
            </w:pPr>
            <w:r>
              <w:rPr>
                <w:rFonts w:ascii="Calibri" w:hAnsi="Calibri" w:cs="Calibri"/>
                <w:color w:val="000000"/>
                <w:sz w:val="22"/>
                <w:szCs w:val="22"/>
              </w:rPr>
              <w:t> </w:t>
            </w:r>
          </w:p>
        </w:tc>
        <w:tc>
          <w:tcPr>
            <w:tcW w:w="3866" w:type="dxa"/>
            <w:tcBorders>
              <w:top w:val="nil"/>
              <w:left w:val="nil"/>
              <w:bottom w:val="single" w:sz="4" w:space="0" w:color="auto"/>
              <w:right w:val="single" w:sz="4" w:space="0" w:color="auto"/>
            </w:tcBorders>
            <w:shd w:val="clear" w:color="auto" w:fill="auto"/>
            <w:noWrap/>
            <w:vAlign w:val="center"/>
            <w:hideMark/>
          </w:tcPr>
          <w:p w14:paraId="32582962" w14:textId="77777777" w:rsidR="00DA216C" w:rsidRDefault="00DA216C">
            <w:pPr>
              <w:rPr>
                <w:rFonts w:ascii="Arial LatArm" w:hAnsi="Arial LatArm" w:cs="Calibri"/>
                <w:b/>
                <w:bCs/>
                <w:sz w:val="20"/>
                <w:szCs w:val="20"/>
              </w:rPr>
            </w:pPr>
            <w:r>
              <w:rPr>
                <w:rFonts w:ascii="Arial LatArm" w:hAnsi="Arial LatArm" w:cs="Calibri"/>
                <w:b/>
                <w:bCs/>
                <w:sz w:val="20"/>
                <w:szCs w:val="20"/>
              </w:rPr>
              <w:t>Ա Ա Հ    НДС       20%</w:t>
            </w:r>
          </w:p>
        </w:tc>
        <w:tc>
          <w:tcPr>
            <w:tcW w:w="1081" w:type="dxa"/>
            <w:tcBorders>
              <w:top w:val="nil"/>
              <w:left w:val="nil"/>
              <w:bottom w:val="single" w:sz="4" w:space="0" w:color="auto"/>
              <w:right w:val="single" w:sz="4" w:space="0" w:color="auto"/>
            </w:tcBorders>
            <w:shd w:val="clear" w:color="000000" w:fill="FFFFFF"/>
            <w:vAlign w:val="center"/>
            <w:hideMark/>
          </w:tcPr>
          <w:p w14:paraId="7B385496" w14:textId="77777777" w:rsidR="00DA216C" w:rsidRDefault="00DA216C">
            <w:pPr>
              <w:jc w:val="center"/>
              <w:rPr>
                <w:rFonts w:ascii="Arial Armenian" w:hAnsi="Arial Armenian" w:cs="Calibri"/>
                <w:b/>
                <w:bCs/>
                <w:sz w:val="20"/>
                <w:szCs w:val="20"/>
              </w:rPr>
            </w:pPr>
            <w:r>
              <w:rPr>
                <w:rFonts w:ascii="Arial Armenian" w:hAnsi="Arial Armenian" w:cs="Calibri"/>
                <w:b/>
                <w:bCs/>
                <w:sz w:val="20"/>
                <w:szCs w:val="20"/>
              </w:rPr>
              <w:t> </w:t>
            </w:r>
          </w:p>
        </w:tc>
        <w:tc>
          <w:tcPr>
            <w:tcW w:w="1163" w:type="dxa"/>
            <w:tcBorders>
              <w:top w:val="nil"/>
              <w:left w:val="nil"/>
              <w:bottom w:val="single" w:sz="4" w:space="0" w:color="auto"/>
              <w:right w:val="single" w:sz="4" w:space="0" w:color="auto"/>
            </w:tcBorders>
            <w:shd w:val="clear" w:color="auto" w:fill="auto"/>
            <w:noWrap/>
            <w:vAlign w:val="bottom"/>
            <w:hideMark/>
          </w:tcPr>
          <w:p w14:paraId="3B120357" w14:textId="77777777" w:rsidR="00DA216C" w:rsidRDefault="00DA216C">
            <w:pPr>
              <w:rPr>
                <w:rFonts w:ascii="Arial LatArm" w:hAnsi="Arial LatArm" w:cs="Calibri"/>
                <w:color w:val="000000"/>
                <w:sz w:val="18"/>
                <w:szCs w:val="18"/>
              </w:rPr>
            </w:pPr>
            <w:r>
              <w:rPr>
                <w:rFonts w:ascii="Arial LatArm" w:hAnsi="Arial LatArm" w:cs="Calibri"/>
                <w:color w:val="000000"/>
                <w:sz w:val="18"/>
                <w:szCs w:val="18"/>
              </w:rPr>
              <w:t> </w:t>
            </w:r>
          </w:p>
        </w:tc>
        <w:tc>
          <w:tcPr>
            <w:tcW w:w="2915" w:type="dxa"/>
            <w:tcBorders>
              <w:top w:val="nil"/>
              <w:left w:val="nil"/>
              <w:bottom w:val="single" w:sz="4" w:space="0" w:color="auto"/>
              <w:right w:val="single" w:sz="4" w:space="0" w:color="auto"/>
            </w:tcBorders>
            <w:shd w:val="clear" w:color="auto" w:fill="auto"/>
            <w:noWrap/>
            <w:vAlign w:val="bottom"/>
            <w:hideMark/>
          </w:tcPr>
          <w:p w14:paraId="3D16FC65" w14:textId="77777777" w:rsidR="00DA216C" w:rsidRDefault="00DA216C">
            <w:pPr>
              <w:rPr>
                <w:rFonts w:ascii="Arial LatArm" w:hAnsi="Arial LatArm" w:cs="Calibri"/>
                <w:color w:val="000000"/>
                <w:sz w:val="18"/>
                <w:szCs w:val="18"/>
              </w:rPr>
            </w:pPr>
            <w:r>
              <w:rPr>
                <w:rFonts w:ascii="Arial LatArm" w:hAnsi="Arial LatArm" w:cs="Calibri"/>
                <w:color w:val="000000"/>
                <w:sz w:val="18"/>
                <w:szCs w:val="18"/>
              </w:rPr>
              <w:t> </w:t>
            </w:r>
          </w:p>
        </w:tc>
        <w:tc>
          <w:tcPr>
            <w:tcW w:w="1169" w:type="dxa"/>
            <w:tcBorders>
              <w:top w:val="nil"/>
              <w:left w:val="nil"/>
              <w:bottom w:val="single" w:sz="4" w:space="0" w:color="auto"/>
              <w:right w:val="single" w:sz="4" w:space="0" w:color="auto"/>
            </w:tcBorders>
            <w:shd w:val="clear" w:color="auto" w:fill="auto"/>
            <w:noWrap/>
            <w:vAlign w:val="center"/>
            <w:hideMark/>
          </w:tcPr>
          <w:p w14:paraId="35DD75B9" w14:textId="77777777" w:rsidR="00DA216C" w:rsidRDefault="00DA216C">
            <w:pPr>
              <w:jc w:val="center"/>
              <w:rPr>
                <w:rFonts w:ascii="Arial LatArm" w:hAnsi="Arial LatArm" w:cs="Calibri"/>
                <w:color w:val="000000"/>
                <w:sz w:val="18"/>
                <w:szCs w:val="18"/>
              </w:rPr>
            </w:pPr>
            <w:r>
              <w:rPr>
                <w:rFonts w:ascii="Arial LatArm" w:hAnsi="Arial LatArm" w:cs="Calibri"/>
                <w:color w:val="000000"/>
                <w:sz w:val="18"/>
                <w:szCs w:val="18"/>
              </w:rPr>
              <w:t>1062.000</w:t>
            </w:r>
          </w:p>
        </w:tc>
      </w:tr>
      <w:tr w:rsidR="00DA216C" w14:paraId="45C312B3" w14:textId="77777777" w:rsidTr="00DA216C">
        <w:trPr>
          <w:trHeight w:val="30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14FF551A" w14:textId="77777777" w:rsidR="00DA216C" w:rsidRDefault="00DA216C">
            <w:pPr>
              <w:jc w:val="center"/>
              <w:rPr>
                <w:rFonts w:ascii="Calibri" w:hAnsi="Calibri" w:cs="Calibri"/>
                <w:color w:val="000000"/>
                <w:sz w:val="22"/>
                <w:szCs w:val="22"/>
              </w:rPr>
            </w:pPr>
            <w:r>
              <w:rPr>
                <w:rFonts w:ascii="Calibri" w:hAnsi="Calibri" w:cs="Calibri"/>
                <w:color w:val="000000"/>
                <w:sz w:val="22"/>
                <w:szCs w:val="22"/>
              </w:rPr>
              <w:t> </w:t>
            </w:r>
          </w:p>
        </w:tc>
        <w:tc>
          <w:tcPr>
            <w:tcW w:w="3866" w:type="dxa"/>
            <w:tcBorders>
              <w:top w:val="nil"/>
              <w:left w:val="nil"/>
              <w:bottom w:val="single" w:sz="4" w:space="0" w:color="auto"/>
              <w:right w:val="single" w:sz="4" w:space="0" w:color="auto"/>
            </w:tcBorders>
            <w:shd w:val="clear" w:color="auto" w:fill="auto"/>
            <w:vAlign w:val="center"/>
            <w:hideMark/>
          </w:tcPr>
          <w:p w14:paraId="2270835D" w14:textId="77777777" w:rsidR="00DA216C" w:rsidRDefault="00DA216C">
            <w:pPr>
              <w:rPr>
                <w:rFonts w:ascii="Arial LatArm" w:hAnsi="Arial LatArm" w:cs="Calibri"/>
                <w:b/>
                <w:bCs/>
                <w:sz w:val="22"/>
                <w:szCs w:val="22"/>
              </w:rPr>
            </w:pPr>
            <w:r>
              <w:rPr>
                <w:rFonts w:ascii="Arial LatArm" w:hAnsi="Arial LatArm" w:cs="Calibri"/>
                <w:b/>
                <w:bCs/>
                <w:sz w:val="22"/>
                <w:szCs w:val="22"/>
              </w:rPr>
              <w:t xml:space="preserve"> ԸՆԴԱՄԵՆԸ  ВСЕГО</w:t>
            </w:r>
          </w:p>
        </w:tc>
        <w:tc>
          <w:tcPr>
            <w:tcW w:w="1081" w:type="dxa"/>
            <w:tcBorders>
              <w:top w:val="nil"/>
              <w:left w:val="nil"/>
              <w:bottom w:val="single" w:sz="4" w:space="0" w:color="auto"/>
              <w:right w:val="single" w:sz="4" w:space="0" w:color="auto"/>
            </w:tcBorders>
            <w:shd w:val="clear" w:color="000000" w:fill="FFFFFF"/>
            <w:vAlign w:val="center"/>
            <w:hideMark/>
          </w:tcPr>
          <w:p w14:paraId="516C541C" w14:textId="77777777" w:rsidR="00DA216C" w:rsidRDefault="00DA216C">
            <w:pPr>
              <w:jc w:val="center"/>
              <w:rPr>
                <w:rFonts w:ascii="Arial Armenian" w:hAnsi="Arial Armenian" w:cs="Calibri"/>
                <w:b/>
                <w:bCs/>
                <w:sz w:val="20"/>
                <w:szCs w:val="20"/>
              </w:rPr>
            </w:pPr>
            <w:r>
              <w:rPr>
                <w:rFonts w:ascii="Arial Armenian" w:hAnsi="Arial Armenian" w:cs="Calibri"/>
                <w:b/>
                <w:bCs/>
                <w:sz w:val="20"/>
                <w:szCs w:val="20"/>
              </w:rPr>
              <w:t> </w:t>
            </w:r>
          </w:p>
        </w:tc>
        <w:tc>
          <w:tcPr>
            <w:tcW w:w="1163" w:type="dxa"/>
            <w:tcBorders>
              <w:top w:val="nil"/>
              <w:left w:val="nil"/>
              <w:bottom w:val="single" w:sz="4" w:space="0" w:color="auto"/>
              <w:right w:val="single" w:sz="4" w:space="0" w:color="auto"/>
            </w:tcBorders>
            <w:shd w:val="clear" w:color="auto" w:fill="auto"/>
            <w:noWrap/>
            <w:vAlign w:val="bottom"/>
            <w:hideMark/>
          </w:tcPr>
          <w:p w14:paraId="43E3A165" w14:textId="77777777" w:rsidR="00DA216C" w:rsidRDefault="00DA216C">
            <w:pPr>
              <w:rPr>
                <w:rFonts w:ascii="Arial LatArm" w:hAnsi="Arial LatArm" w:cs="Calibri"/>
                <w:color w:val="000000"/>
                <w:sz w:val="18"/>
                <w:szCs w:val="18"/>
              </w:rPr>
            </w:pPr>
            <w:r>
              <w:rPr>
                <w:rFonts w:ascii="Arial LatArm" w:hAnsi="Arial LatArm" w:cs="Calibri"/>
                <w:color w:val="000000"/>
                <w:sz w:val="18"/>
                <w:szCs w:val="18"/>
              </w:rPr>
              <w:t> </w:t>
            </w:r>
          </w:p>
        </w:tc>
        <w:tc>
          <w:tcPr>
            <w:tcW w:w="2915" w:type="dxa"/>
            <w:tcBorders>
              <w:top w:val="nil"/>
              <w:left w:val="nil"/>
              <w:bottom w:val="single" w:sz="4" w:space="0" w:color="auto"/>
              <w:right w:val="single" w:sz="4" w:space="0" w:color="auto"/>
            </w:tcBorders>
            <w:shd w:val="clear" w:color="auto" w:fill="auto"/>
            <w:noWrap/>
            <w:vAlign w:val="bottom"/>
            <w:hideMark/>
          </w:tcPr>
          <w:p w14:paraId="0EB376C3" w14:textId="77777777" w:rsidR="00DA216C" w:rsidRDefault="00DA216C">
            <w:pPr>
              <w:rPr>
                <w:rFonts w:ascii="Arial LatArm" w:hAnsi="Arial LatArm" w:cs="Calibri"/>
                <w:color w:val="000000"/>
                <w:sz w:val="18"/>
                <w:szCs w:val="18"/>
              </w:rPr>
            </w:pPr>
            <w:r>
              <w:rPr>
                <w:rFonts w:ascii="Arial LatArm" w:hAnsi="Arial LatArm" w:cs="Calibri"/>
                <w:color w:val="000000"/>
                <w:sz w:val="18"/>
                <w:szCs w:val="18"/>
              </w:rPr>
              <w:t> </w:t>
            </w:r>
          </w:p>
        </w:tc>
        <w:tc>
          <w:tcPr>
            <w:tcW w:w="1169" w:type="dxa"/>
            <w:tcBorders>
              <w:top w:val="nil"/>
              <w:left w:val="nil"/>
              <w:bottom w:val="single" w:sz="4" w:space="0" w:color="auto"/>
              <w:right w:val="single" w:sz="4" w:space="0" w:color="auto"/>
            </w:tcBorders>
            <w:shd w:val="clear" w:color="auto" w:fill="auto"/>
            <w:noWrap/>
            <w:vAlign w:val="center"/>
            <w:hideMark/>
          </w:tcPr>
          <w:p w14:paraId="15DFCCDE" w14:textId="77777777" w:rsidR="00DA216C" w:rsidRDefault="00DA216C">
            <w:pPr>
              <w:jc w:val="center"/>
              <w:rPr>
                <w:rFonts w:ascii="Arial LatArm" w:hAnsi="Arial LatArm" w:cs="Calibri"/>
                <w:color w:val="000000"/>
                <w:sz w:val="18"/>
                <w:szCs w:val="18"/>
              </w:rPr>
            </w:pPr>
            <w:r>
              <w:rPr>
                <w:rFonts w:ascii="Arial LatArm" w:hAnsi="Arial LatArm" w:cs="Calibri"/>
                <w:color w:val="000000"/>
                <w:sz w:val="18"/>
                <w:szCs w:val="18"/>
              </w:rPr>
              <w:t>6372.000</w:t>
            </w:r>
          </w:p>
        </w:tc>
      </w:tr>
    </w:tbl>
    <w:p w14:paraId="7C35C884" w14:textId="78B93233" w:rsidR="00BB28C8" w:rsidRDefault="00BB28C8" w:rsidP="00BB28C8">
      <w:pPr>
        <w:rPr>
          <w:rFonts w:ascii="GHEA Grapalat" w:hAnsi="GHEA Grapalat"/>
          <w:i/>
        </w:rPr>
      </w:pPr>
    </w:p>
    <w:p w14:paraId="273D8BC6" w14:textId="77777777" w:rsidR="00DA216C" w:rsidRDefault="00DA216C" w:rsidP="009E61CA">
      <w:pPr>
        <w:widowControl w:val="0"/>
        <w:ind w:firstLine="567"/>
        <w:jc w:val="right"/>
        <w:rPr>
          <w:rFonts w:ascii="GHEA Grapalat" w:hAnsi="GHEA Grapalat"/>
          <w:i/>
          <w:lang w:val="hy-AM"/>
        </w:rPr>
      </w:pPr>
    </w:p>
    <w:p w14:paraId="3A496DE6" w14:textId="77777777" w:rsidR="00DA216C" w:rsidRDefault="00DA216C" w:rsidP="009E61CA">
      <w:pPr>
        <w:widowControl w:val="0"/>
        <w:ind w:firstLine="567"/>
        <w:jc w:val="right"/>
        <w:rPr>
          <w:rFonts w:ascii="GHEA Grapalat" w:hAnsi="GHEA Grapalat"/>
          <w:i/>
          <w:lang w:val="hy-AM"/>
        </w:rPr>
      </w:pPr>
    </w:p>
    <w:p w14:paraId="4C3004D9" w14:textId="77777777" w:rsidR="00DA216C" w:rsidRDefault="00DA216C" w:rsidP="009E61CA">
      <w:pPr>
        <w:widowControl w:val="0"/>
        <w:ind w:firstLine="567"/>
        <w:jc w:val="right"/>
        <w:rPr>
          <w:rFonts w:ascii="GHEA Grapalat" w:hAnsi="GHEA Grapalat"/>
          <w:i/>
          <w:lang w:val="hy-AM"/>
        </w:rPr>
      </w:pPr>
    </w:p>
    <w:p w14:paraId="7759A0DC" w14:textId="77777777" w:rsidR="00DA216C" w:rsidRDefault="00DA216C" w:rsidP="009E61CA">
      <w:pPr>
        <w:widowControl w:val="0"/>
        <w:ind w:firstLine="567"/>
        <w:jc w:val="right"/>
        <w:rPr>
          <w:rFonts w:ascii="GHEA Grapalat" w:hAnsi="GHEA Grapalat"/>
          <w:i/>
          <w:lang w:val="hy-AM"/>
        </w:rPr>
      </w:pPr>
    </w:p>
    <w:p w14:paraId="0D94DB11" w14:textId="77777777" w:rsidR="00DA216C" w:rsidRDefault="00DA216C" w:rsidP="009E61CA">
      <w:pPr>
        <w:widowControl w:val="0"/>
        <w:ind w:firstLine="567"/>
        <w:jc w:val="right"/>
        <w:rPr>
          <w:rFonts w:ascii="GHEA Grapalat" w:hAnsi="GHEA Grapalat"/>
          <w:i/>
          <w:lang w:val="hy-AM"/>
        </w:rPr>
      </w:pPr>
    </w:p>
    <w:p w14:paraId="27005532" w14:textId="77777777" w:rsidR="00DA216C" w:rsidRDefault="00DA216C" w:rsidP="009E61CA">
      <w:pPr>
        <w:widowControl w:val="0"/>
        <w:ind w:firstLine="567"/>
        <w:jc w:val="right"/>
        <w:rPr>
          <w:rFonts w:ascii="GHEA Grapalat" w:hAnsi="GHEA Grapalat"/>
          <w:i/>
          <w:lang w:val="hy-AM"/>
        </w:rPr>
      </w:pPr>
    </w:p>
    <w:p w14:paraId="3DB0221E" w14:textId="77777777" w:rsidR="00DA216C" w:rsidRDefault="00DA216C" w:rsidP="009E61CA">
      <w:pPr>
        <w:widowControl w:val="0"/>
        <w:ind w:firstLine="567"/>
        <w:jc w:val="right"/>
        <w:rPr>
          <w:rFonts w:ascii="GHEA Grapalat" w:hAnsi="GHEA Grapalat"/>
          <w:i/>
          <w:lang w:val="hy-AM"/>
        </w:rPr>
      </w:pPr>
    </w:p>
    <w:p w14:paraId="57080F91" w14:textId="77777777" w:rsidR="00DA216C" w:rsidRDefault="00DA216C" w:rsidP="009E61CA">
      <w:pPr>
        <w:widowControl w:val="0"/>
        <w:ind w:firstLine="567"/>
        <w:jc w:val="right"/>
        <w:rPr>
          <w:rFonts w:ascii="GHEA Grapalat" w:hAnsi="GHEA Grapalat"/>
          <w:i/>
          <w:lang w:val="hy-AM"/>
        </w:rPr>
      </w:pPr>
    </w:p>
    <w:p w14:paraId="157BDD2F" w14:textId="77777777" w:rsidR="00DA216C" w:rsidRDefault="00DA216C" w:rsidP="009E61CA">
      <w:pPr>
        <w:widowControl w:val="0"/>
        <w:ind w:firstLine="567"/>
        <w:jc w:val="right"/>
        <w:rPr>
          <w:rFonts w:ascii="GHEA Grapalat" w:hAnsi="GHEA Grapalat"/>
          <w:i/>
          <w:lang w:val="hy-AM"/>
        </w:rPr>
      </w:pPr>
    </w:p>
    <w:p w14:paraId="1438EEE5" w14:textId="77777777" w:rsidR="00DA216C" w:rsidRDefault="00DA216C" w:rsidP="009E61CA">
      <w:pPr>
        <w:widowControl w:val="0"/>
        <w:ind w:firstLine="567"/>
        <w:jc w:val="right"/>
        <w:rPr>
          <w:rFonts w:ascii="GHEA Grapalat" w:hAnsi="GHEA Grapalat"/>
          <w:i/>
          <w:lang w:val="hy-AM"/>
        </w:rPr>
      </w:pPr>
    </w:p>
    <w:p w14:paraId="7343E0DF" w14:textId="77777777" w:rsidR="00DA216C" w:rsidRDefault="00DA216C" w:rsidP="009E61CA">
      <w:pPr>
        <w:widowControl w:val="0"/>
        <w:ind w:firstLine="567"/>
        <w:jc w:val="right"/>
        <w:rPr>
          <w:rFonts w:ascii="GHEA Grapalat" w:hAnsi="GHEA Grapalat"/>
          <w:i/>
          <w:lang w:val="hy-AM"/>
        </w:rPr>
      </w:pPr>
    </w:p>
    <w:p w14:paraId="1B67CFC4" w14:textId="77777777" w:rsidR="00DA216C" w:rsidRDefault="00DA216C" w:rsidP="009E61CA">
      <w:pPr>
        <w:widowControl w:val="0"/>
        <w:ind w:firstLine="567"/>
        <w:jc w:val="right"/>
        <w:rPr>
          <w:rFonts w:ascii="GHEA Grapalat" w:hAnsi="GHEA Grapalat"/>
          <w:i/>
          <w:lang w:val="hy-AM"/>
        </w:rPr>
      </w:pPr>
    </w:p>
    <w:p w14:paraId="519B13F1" w14:textId="77777777" w:rsidR="00DA216C" w:rsidRDefault="00DA216C" w:rsidP="009E61CA">
      <w:pPr>
        <w:widowControl w:val="0"/>
        <w:ind w:firstLine="567"/>
        <w:jc w:val="right"/>
        <w:rPr>
          <w:rFonts w:ascii="GHEA Grapalat" w:hAnsi="GHEA Grapalat"/>
          <w:i/>
          <w:lang w:val="hy-AM"/>
        </w:rPr>
      </w:pPr>
    </w:p>
    <w:p w14:paraId="7F861AE8" w14:textId="77777777" w:rsidR="00DA216C" w:rsidRDefault="00DA216C" w:rsidP="009E61CA">
      <w:pPr>
        <w:widowControl w:val="0"/>
        <w:ind w:firstLine="567"/>
        <w:jc w:val="right"/>
        <w:rPr>
          <w:rFonts w:ascii="GHEA Grapalat" w:hAnsi="GHEA Grapalat"/>
          <w:i/>
          <w:lang w:val="hy-AM"/>
        </w:rPr>
      </w:pPr>
    </w:p>
    <w:p w14:paraId="1AE87AF8" w14:textId="77777777" w:rsidR="00DA216C" w:rsidRDefault="00DA216C" w:rsidP="009E61CA">
      <w:pPr>
        <w:widowControl w:val="0"/>
        <w:ind w:firstLine="567"/>
        <w:jc w:val="right"/>
        <w:rPr>
          <w:rFonts w:ascii="GHEA Grapalat" w:hAnsi="GHEA Grapalat"/>
          <w:i/>
          <w:lang w:val="hy-AM"/>
        </w:rPr>
      </w:pPr>
    </w:p>
    <w:p w14:paraId="2BB06553" w14:textId="77777777" w:rsidR="00DA216C" w:rsidRDefault="00DA216C" w:rsidP="009E61CA">
      <w:pPr>
        <w:widowControl w:val="0"/>
        <w:ind w:firstLine="567"/>
        <w:jc w:val="right"/>
        <w:rPr>
          <w:rFonts w:ascii="GHEA Grapalat" w:hAnsi="GHEA Grapalat"/>
          <w:i/>
          <w:lang w:val="hy-AM"/>
        </w:rPr>
      </w:pPr>
    </w:p>
    <w:p w14:paraId="155D2A10" w14:textId="77777777" w:rsidR="00DA216C" w:rsidRDefault="00DA216C" w:rsidP="009E61CA">
      <w:pPr>
        <w:widowControl w:val="0"/>
        <w:ind w:firstLine="567"/>
        <w:jc w:val="right"/>
        <w:rPr>
          <w:rFonts w:ascii="GHEA Grapalat" w:hAnsi="GHEA Grapalat"/>
          <w:i/>
          <w:lang w:val="hy-AM"/>
        </w:rPr>
      </w:pPr>
    </w:p>
    <w:p w14:paraId="137FFFE4" w14:textId="77777777" w:rsidR="00DA216C" w:rsidRDefault="00DA216C" w:rsidP="009E61CA">
      <w:pPr>
        <w:widowControl w:val="0"/>
        <w:ind w:firstLine="567"/>
        <w:jc w:val="right"/>
        <w:rPr>
          <w:rFonts w:ascii="GHEA Grapalat" w:hAnsi="GHEA Grapalat"/>
          <w:i/>
          <w:lang w:val="hy-AM"/>
        </w:rPr>
      </w:pPr>
    </w:p>
    <w:p w14:paraId="01BB2928" w14:textId="77777777" w:rsidR="00DA216C" w:rsidRDefault="00DA216C" w:rsidP="009E61CA">
      <w:pPr>
        <w:widowControl w:val="0"/>
        <w:ind w:firstLine="567"/>
        <w:jc w:val="right"/>
        <w:rPr>
          <w:rFonts w:ascii="GHEA Grapalat" w:hAnsi="GHEA Grapalat"/>
          <w:i/>
          <w:lang w:val="hy-AM"/>
        </w:rPr>
      </w:pPr>
    </w:p>
    <w:p w14:paraId="5687A464" w14:textId="77777777" w:rsidR="00DA216C" w:rsidRDefault="00DA216C" w:rsidP="009E61CA">
      <w:pPr>
        <w:widowControl w:val="0"/>
        <w:ind w:firstLine="567"/>
        <w:jc w:val="right"/>
        <w:rPr>
          <w:rFonts w:ascii="GHEA Grapalat" w:hAnsi="GHEA Grapalat"/>
          <w:i/>
          <w:lang w:val="hy-AM"/>
        </w:rPr>
      </w:pPr>
    </w:p>
    <w:p w14:paraId="0AA939B1" w14:textId="77777777" w:rsidR="00DA216C" w:rsidRDefault="00DA216C" w:rsidP="009E61CA">
      <w:pPr>
        <w:widowControl w:val="0"/>
        <w:ind w:firstLine="567"/>
        <w:jc w:val="right"/>
        <w:rPr>
          <w:rFonts w:ascii="GHEA Grapalat" w:hAnsi="GHEA Grapalat"/>
          <w:i/>
          <w:lang w:val="hy-AM"/>
        </w:rPr>
      </w:pPr>
    </w:p>
    <w:p w14:paraId="22233F53" w14:textId="77777777" w:rsidR="00DA216C" w:rsidRDefault="00DA216C" w:rsidP="009E61CA">
      <w:pPr>
        <w:widowControl w:val="0"/>
        <w:ind w:firstLine="567"/>
        <w:jc w:val="right"/>
        <w:rPr>
          <w:rFonts w:ascii="GHEA Grapalat" w:hAnsi="GHEA Grapalat"/>
          <w:i/>
          <w:lang w:val="hy-AM"/>
        </w:rPr>
      </w:pPr>
    </w:p>
    <w:p w14:paraId="365A7B78" w14:textId="1916FE37" w:rsidR="00BB28C8" w:rsidRPr="009F3DC7" w:rsidRDefault="00BB28C8" w:rsidP="009E61CA">
      <w:pPr>
        <w:widowControl w:val="0"/>
        <w:ind w:firstLine="567"/>
        <w:jc w:val="right"/>
        <w:rPr>
          <w:rFonts w:ascii="GHEA Grapalat" w:hAnsi="GHEA Grapalat" w:cs="Arial"/>
          <w:i/>
        </w:rPr>
      </w:pPr>
      <w:r w:rsidRPr="009F3DC7">
        <w:rPr>
          <w:rFonts w:ascii="GHEA Grapalat" w:hAnsi="GHEA Grapalat"/>
          <w:i/>
        </w:rPr>
        <w:t>Приложение № 2</w:t>
      </w:r>
    </w:p>
    <w:p w14:paraId="483F8CD3" w14:textId="77777777" w:rsidR="00BB28C8" w:rsidRPr="009F3DC7" w:rsidRDefault="00BB28C8" w:rsidP="009E61CA">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90A598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D18CEC8"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2EA91BF" w14:textId="06E3200E" w:rsidR="002F3155" w:rsidRDefault="00BC6BD7" w:rsidP="002F3155">
      <w:pPr>
        <w:pStyle w:val="HTMLPreformatted"/>
        <w:shd w:val="clear" w:color="auto" w:fill="F8F9FA"/>
        <w:jc w:val="center"/>
        <w:rPr>
          <w:rFonts w:ascii="GHEA Grapalat" w:hAnsi="GHEA Grapalat"/>
          <w:b/>
          <w:lang w:val="ru-RU"/>
        </w:rPr>
      </w:pPr>
      <w:r>
        <w:rPr>
          <w:rFonts w:ascii="GHEA Grapalat" w:hAnsi="GHEA Grapalat"/>
          <w:b/>
          <w:lang w:val="ru-RU"/>
        </w:rPr>
        <w:t>РЕМОНТНЫЕ РАБОТЫ ПОДЪЕЗДОВ МНОГОКВАРТИРНЫХ ДОМОВ В АДМИНИСТРАТИВНОМ РАЙОНЕ ШЕНГАВИТ ГОРОДА ЕРЕВАНА</w:t>
      </w:r>
    </w:p>
    <w:p w14:paraId="2BC1A07B" w14:textId="4D419118" w:rsidR="00BB28C8" w:rsidRPr="009F3DC7" w:rsidRDefault="00BB28C8" w:rsidP="00BB28C8">
      <w:pPr>
        <w:widowControl w:val="0"/>
        <w:spacing w:after="160" w:line="360" w:lineRule="auto"/>
        <w:ind w:firstLine="567"/>
        <w:jc w:val="center"/>
        <w:rPr>
          <w:rFonts w:ascii="GHEA Grapalat" w:hAnsi="GHEA Grapalat"/>
          <w:b/>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29"/>
        <w:gridCol w:w="2610"/>
        <w:gridCol w:w="1620"/>
      </w:tblGrid>
      <w:tr w:rsidR="00BB28C8" w:rsidRPr="009F3DC7" w14:paraId="19F63F98" w14:textId="77777777" w:rsidTr="00FC792B">
        <w:trPr>
          <w:cantSplit/>
          <w:jc w:val="center"/>
        </w:trPr>
        <w:tc>
          <w:tcPr>
            <w:tcW w:w="816" w:type="dxa"/>
            <w:vMerge w:val="restart"/>
            <w:vAlign w:val="center"/>
          </w:tcPr>
          <w:p w14:paraId="3E364FA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29" w:type="dxa"/>
            <w:vMerge w:val="restart"/>
            <w:vAlign w:val="center"/>
          </w:tcPr>
          <w:p w14:paraId="449A594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7060386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30" w:type="dxa"/>
            <w:gridSpan w:val="2"/>
            <w:vAlign w:val="center"/>
          </w:tcPr>
          <w:p w14:paraId="365FF2E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4"/>
              <w:t>**</w:t>
            </w:r>
          </w:p>
        </w:tc>
      </w:tr>
      <w:tr w:rsidR="00BB28C8" w:rsidRPr="009F3DC7" w14:paraId="13F3C046" w14:textId="77777777" w:rsidTr="00FC792B">
        <w:trPr>
          <w:cantSplit/>
          <w:trHeight w:val="586"/>
          <w:jc w:val="center"/>
        </w:trPr>
        <w:tc>
          <w:tcPr>
            <w:tcW w:w="816" w:type="dxa"/>
            <w:vMerge/>
            <w:vAlign w:val="center"/>
          </w:tcPr>
          <w:p w14:paraId="16F25C20" w14:textId="77777777" w:rsidR="00BB28C8" w:rsidRPr="00517562" w:rsidRDefault="00BB28C8" w:rsidP="003D2146">
            <w:pPr>
              <w:widowControl w:val="0"/>
              <w:spacing w:after="120"/>
              <w:jc w:val="both"/>
              <w:rPr>
                <w:rFonts w:ascii="GHEA Grapalat" w:hAnsi="GHEA Grapalat"/>
                <w:sz w:val="20"/>
                <w:szCs w:val="20"/>
              </w:rPr>
            </w:pPr>
          </w:p>
        </w:tc>
        <w:tc>
          <w:tcPr>
            <w:tcW w:w="4129" w:type="dxa"/>
            <w:vMerge/>
          </w:tcPr>
          <w:p w14:paraId="6AC4EA0D" w14:textId="77777777" w:rsidR="00BB28C8" w:rsidRPr="00517562" w:rsidRDefault="00BB28C8" w:rsidP="003D2146">
            <w:pPr>
              <w:widowControl w:val="0"/>
              <w:spacing w:after="120"/>
              <w:rPr>
                <w:rFonts w:ascii="GHEA Grapalat" w:hAnsi="GHEA Grapalat"/>
                <w:sz w:val="20"/>
                <w:szCs w:val="20"/>
              </w:rPr>
            </w:pPr>
          </w:p>
        </w:tc>
        <w:tc>
          <w:tcPr>
            <w:tcW w:w="2610" w:type="dxa"/>
            <w:vAlign w:val="center"/>
          </w:tcPr>
          <w:p w14:paraId="1F53D7E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620" w:type="dxa"/>
            <w:vAlign w:val="center"/>
          </w:tcPr>
          <w:p w14:paraId="6E8F8BD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5477AD58" w14:textId="77777777" w:rsidTr="00FC792B">
        <w:trPr>
          <w:trHeight w:val="586"/>
          <w:jc w:val="center"/>
        </w:trPr>
        <w:tc>
          <w:tcPr>
            <w:tcW w:w="816" w:type="dxa"/>
            <w:vAlign w:val="center"/>
          </w:tcPr>
          <w:p w14:paraId="0923EDE9" w14:textId="77777777" w:rsidR="00BB28C8" w:rsidRPr="00876665" w:rsidRDefault="00BB28C8" w:rsidP="003D2146">
            <w:pPr>
              <w:widowControl w:val="0"/>
              <w:spacing w:after="120"/>
              <w:jc w:val="center"/>
              <w:rPr>
                <w:rFonts w:ascii="GHEA Grapalat" w:hAnsi="GHEA Grapalat"/>
                <w:sz w:val="16"/>
                <w:szCs w:val="16"/>
              </w:rPr>
            </w:pPr>
            <w:r w:rsidRPr="00876665">
              <w:rPr>
                <w:rFonts w:ascii="GHEA Grapalat" w:hAnsi="GHEA Grapalat"/>
                <w:sz w:val="16"/>
                <w:szCs w:val="16"/>
              </w:rPr>
              <w:t>1</w:t>
            </w:r>
          </w:p>
        </w:tc>
        <w:tc>
          <w:tcPr>
            <w:tcW w:w="4129" w:type="dxa"/>
            <w:vAlign w:val="center"/>
          </w:tcPr>
          <w:p w14:paraId="426ACB20" w14:textId="17BECD7F" w:rsidR="00BB28C8" w:rsidRPr="00876665" w:rsidRDefault="00BC6BD7" w:rsidP="003D2146">
            <w:pPr>
              <w:widowControl w:val="0"/>
              <w:spacing w:after="120"/>
              <w:rPr>
                <w:rFonts w:ascii="GHEA Grapalat" w:hAnsi="GHEA Grapalat"/>
                <w:sz w:val="16"/>
                <w:szCs w:val="16"/>
              </w:rPr>
            </w:pPr>
            <w:r>
              <w:rPr>
                <w:rFonts w:ascii="GHEA Grapalat" w:hAnsi="GHEA Grapalat"/>
                <w:sz w:val="16"/>
                <w:szCs w:val="16"/>
              </w:rPr>
              <w:t>Ремонтные работы подъездов многоквартирных домов в административном районе Шенгавит города Еревана</w:t>
            </w:r>
          </w:p>
        </w:tc>
        <w:tc>
          <w:tcPr>
            <w:tcW w:w="2610" w:type="dxa"/>
            <w:vAlign w:val="center"/>
          </w:tcPr>
          <w:p w14:paraId="15FF6F68" w14:textId="2290BE58" w:rsidR="00BB28C8" w:rsidRPr="00876665" w:rsidRDefault="002F3155" w:rsidP="003D2146">
            <w:pPr>
              <w:widowControl w:val="0"/>
              <w:spacing w:after="120"/>
              <w:jc w:val="center"/>
              <w:rPr>
                <w:rFonts w:ascii="GHEA Grapalat" w:hAnsi="GHEA Grapalat"/>
                <w:sz w:val="16"/>
                <w:szCs w:val="16"/>
              </w:rPr>
            </w:pPr>
            <w:r w:rsidRPr="00822BA5">
              <w:rPr>
                <w:rFonts w:ascii="GHEA Grapalat" w:hAnsi="GHEA Grapalat"/>
                <w:sz w:val="16"/>
                <w:szCs w:val="16"/>
              </w:rPr>
              <w:t xml:space="preserve">Договор вступает в силу в соответствии с законодательством с даты ратификации договора на закупку работ по техническому надзору за </w:t>
            </w:r>
            <w:r w:rsidRPr="008F1706">
              <w:rPr>
                <w:rFonts w:ascii="GHEA Grapalat" w:hAnsi="GHEA Grapalat"/>
                <w:sz w:val="16"/>
                <w:szCs w:val="16"/>
              </w:rPr>
              <w:t xml:space="preserve">строительством </w:t>
            </w:r>
          </w:p>
        </w:tc>
        <w:tc>
          <w:tcPr>
            <w:tcW w:w="1620" w:type="dxa"/>
            <w:vAlign w:val="center"/>
          </w:tcPr>
          <w:p w14:paraId="0361A806" w14:textId="71438086" w:rsidR="00BB28C8" w:rsidRPr="00876665" w:rsidRDefault="00BC6BD7" w:rsidP="00BC6BD7">
            <w:pPr>
              <w:widowControl w:val="0"/>
              <w:spacing w:after="120"/>
              <w:jc w:val="center"/>
              <w:rPr>
                <w:rFonts w:ascii="GHEA Grapalat" w:hAnsi="GHEA Grapalat"/>
                <w:sz w:val="16"/>
                <w:szCs w:val="16"/>
              </w:rPr>
            </w:pPr>
            <w:r w:rsidRPr="00BC6BD7">
              <w:rPr>
                <w:rFonts w:ascii="GHEA Grapalat" w:hAnsi="GHEA Grapalat"/>
                <w:sz w:val="16"/>
                <w:szCs w:val="16"/>
              </w:rPr>
              <w:t>90-й календарный день включительно</w:t>
            </w:r>
          </w:p>
        </w:tc>
      </w:tr>
    </w:tbl>
    <w:p w14:paraId="4AFADDF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1FA95B0" w14:textId="77777777" w:rsidTr="003D2146">
        <w:trPr>
          <w:jc w:val="center"/>
        </w:trPr>
        <w:tc>
          <w:tcPr>
            <w:tcW w:w="4536" w:type="dxa"/>
          </w:tcPr>
          <w:p w14:paraId="1522994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5F5AB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4427E61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9B3B2E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DE28BD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71B03E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27298F9"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1638EA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6482C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54D690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5C27D64"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21515559" w14:textId="77777777" w:rsidR="00BB28C8" w:rsidRPr="009F3DC7" w:rsidRDefault="00BB28C8" w:rsidP="009E61CA">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48440003" w14:textId="77777777" w:rsidR="00BB28C8" w:rsidRPr="009F3DC7" w:rsidRDefault="00BB28C8" w:rsidP="009E61C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3C15445"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ACACB7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14:paraId="30EC3307"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260"/>
        <w:gridCol w:w="1631"/>
        <w:gridCol w:w="582"/>
        <w:gridCol w:w="438"/>
        <w:gridCol w:w="262"/>
        <w:gridCol w:w="431"/>
        <w:gridCol w:w="67"/>
        <w:gridCol w:w="489"/>
        <w:gridCol w:w="436"/>
        <w:gridCol w:w="515"/>
        <w:gridCol w:w="477"/>
        <w:gridCol w:w="612"/>
        <w:gridCol w:w="648"/>
        <w:gridCol w:w="663"/>
        <w:gridCol w:w="503"/>
        <w:gridCol w:w="91"/>
        <w:gridCol w:w="644"/>
        <w:gridCol w:w="586"/>
      </w:tblGrid>
      <w:tr w:rsidR="00BB28C8" w:rsidRPr="00685FDC" w14:paraId="556A512A" w14:textId="77777777" w:rsidTr="00FC792B">
        <w:trPr>
          <w:jc w:val="center"/>
        </w:trPr>
        <w:tc>
          <w:tcPr>
            <w:tcW w:w="10960" w:type="dxa"/>
            <w:gridSpan w:val="19"/>
          </w:tcPr>
          <w:p w14:paraId="706E601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38AD52D9" w14:textId="77777777" w:rsidTr="00FC792B">
        <w:trPr>
          <w:jc w:val="center"/>
        </w:trPr>
        <w:tc>
          <w:tcPr>
            <w:tcW w:w="625" w:type="dxa"/>
            <w:vAlign w:val="center"/>
          </w:tcPr>
          <w:p w14:paraId="6AB8923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60" w:type="dxa"/>
            <w:vAlign w:val="center"/>
          </w:tcPr>
          <w:p w14:paraId="45CF5A7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31" w:type="dxa"/>
            <w:vAlign w:val="center"/>
          </w:tcPr>
          <w:p w14:paraId="3ECF8B4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44" w:type="dxa"/>
            <w:gridSpan w:val="16"/>
            <w:vAlign w:val="center"/>
          </w:tcPr>
          <w:p w14:paraId="3B1F3E7F"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6"/>
              <w:t>**</w:t>
            </w:r>
          </w:p>
        </w:tc>
      </w:tr>
      <w:tr w:rsidR="00BB28C8" w:rsidRPr="00685FDC" w14:paraId="16AE1710" w14:textId="77777777" w:rsidTr="00FF3258">
        <w:trPr>
          <w:cantSplit/>
          <w:trHeight w:val="1134"/>
          <w:jc w:val="center"/>
        </w:trPr>
        <w:tc>
          <w:tcPr>
            <w:tcW w:w="625" w:type="dxa"/>
          </w:tcPr>
          <w:p w14:paraId="6C5017F6" w14:textId="77777777" w:rsidR="00BB28C8" w:rsidRPr="00685FDC" w:rsidRDefault="00BB28C8" w:rsidP="003D2146">
            <w:pPr>
              <w:widowControl w:val="0"/>
              <w:spacing w:after="120"/>
              <w:jc w:val="center"/>
              <w:rPr>
                <w:rFonts w:ascii="GHEA Grapalat" w:hAnsi="GHEA Grapalat"/>
                <w:sz w:val="14"/>
                <w:szCs w:val="16"/>
              </w:rPr>
            </w:pPr>
          </w:p>
        </w:tc>
        <w:tc>
          <w:tcPr>
            <w:tcW w:w="1260" w:type="dxa"/>
          </w:tcPr>
          <w:p w14:paraId="57B41CFF" w14:textId="77777777" w:rsidR="00BB28C8" w:rsidRPr="00685FDC" w:rsidRDefault="00BB28C8" w:rsidP="003D2146">
            <w:pPr>
              <w:widowControl w:val="0"/>
              <w:spacing w:after="120"/>
              <w:jc w:val="center"/>
              <w:rPr>
                <w:rFonts w:ascii="GHEA Grapalat" w:hAnsi="GHEA Grapalat"/>
                <w:sz w:val="14"/>
                <w:szCs w:val="16"/>
              </w:rPr>
            </w:pPr>
          </w:p>
        </w:tc>
        <w:tc>
          <w:tcPr>
            <w:tcW w:w="1631" w:type="dxa"/>
          </w:tcPr>
          <w:p w14:paraId="33C93A61"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9D1699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14:paraId="01CD85B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48FF44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619C35F8"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40CF4F9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6C2C842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02D5DC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12" w:type="dxa"/>
            <w:vAlign w:val="center"/>
          </w:tcPr>
          <w:p w14:paraId="6165C92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48" w:type="dxa"/>
            <w:vAlign w:val="center"/>
          </w:tcPr>
          <w:p w14:paraId="18E2151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44FE7E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787F520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77A54E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6" w:type="dxa"/>
            <w:vAlign w:val="center"/>
          </w:tcPr>
          <w:p w14:paraId="3B17AF5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C6BD7" w:rsidRPr="00685FDC" w14:paraId="1DEB54DC" w14:textId="77777777" w:rsidTr="00FF3258">
        <w:trPr>
          <w:cantSplit/>
          <w:trHeight w:val="1134"/>
          <w:jc w:val="center"/>
        </w:trPr>
        <w:tc>
          <w:tcPr>
            <w:tcW w:w="625" w:type="dxa"/>
          </w:tcPr>
          <w:p w14:paraId="2FB789B8" w14:textId="06ABFD61" w:rsidR="00BC6BD7" w:rsidRPr="00876665" w:rsidRDefault="00BC6BD7" w:rsidP="00BC6BD7">
            <w:pPr>
              <w:widowControl w:val="0"/>
              <w:spacing w:after="120"/>
              <w:jc w:val="center"/>
              <w:rPr>
                <w:rFonts w:ascii="GHEA Grapalat" w:hAnsi="GHEA Grapalat"/>
                <w:sz w:val="14"/>
                <w:szCs w:val="16"/>
              </w:rPr>
            </w:pPr>
            <w:r w:rsidRPr="00876665">
              <w:rPr>
                <w:rFonts w:ascii="GHEA Grapalat" w:hAnsi="GHEA Grapalat"/>
                <w:sz w:val="14"/>
                <w:szCs w:val="16"/>
              </w:rPr>
              <w:t>1</w:t>
            </w:r>
          </w:p>
        </w:tc>
        <w:tc>
          <w:tcPr>
            <w:tcW w:w="1260" w:type="dxa"/>
          </w:tcPr>
          <w:p w14:paraId="2F2B2792" w14:textId="7C49A419" w:rsidR="00BC6BD7" w:rsidRPr="00FC792B" w:rsidRDefault="00BC6BD7" w:rsidP="00BC6BD7">
            <w:pPr>
              <w:widowControl w:val="0"/>
              <w:spacing w:after="120"/>
              <w:jc w:val="center"/>
              <w:rPr>
                <w:rFonts w:ascii="GHEA Grapalat" w:hAnsi="GHEA Grapalat"/>
                <w:sz w:val="18"/>
                <w:szCs w:val="20"/>
              </w:rPr>
            </w:pPr>
            <w:r w:rsidRPr="00BC6BD7">
              <w:rPr>
                <w:rFonts w:ascii="GHEA Grapalat" w:hAnsi="GHEA Grapalat"/>
                <w:sz w:val="18"/>
                <w:szCs w:val="20"/>
              </w:rPr>
              <w:t>45211113/8</w:t>
            </w:r>
          </w:p>
        </w:tc>
        <w:tc>
          <w:tcPr>
            <w:tcW w:w="1631" w:type="dxa"/>
          </w:tcPr>
          <w:p w14:paraId="2599C9B5" w14:textId="30295C47" w:rsidR="00BC6BD7" w:rsidRPr="00BC6BD7" w:rsidRDefault="00BC6BD7" w:rsidP="00BC6BD7">
            <w:pPr>
              <w:widowControl w:val="0"/>
              <w:spacing w:after="120"/>
              <w:jc w:val="center"/>
              <w:rPr>
                <w:rFonts w:ascii="GHEA Grapalat" w:hAnsi="GHEA Grapalat"/>
                <w:sz w:val="18"/>
                <w:szCs w:val="20"/>
                <w:lang w:val="hy-AM"/>
              </w:rPr>
            </w:pPr>
            <w:r>
              <w:rPr>
                <w:rFonts w:ascii="GHEA Grapalat" w:hAnsi="GHEA Grapalat"/>
                <w:sz w:val="18"/>
                <w:szCs w:val="20"/>
              </w:rPr>
              <w:t>Ремонтные работы подъездов многоквартирных домов в административном районе Шенгавит города Еревана</w:t>
            </w:r>
            <w:r>
              <w:rPr>
                <w:rFonts w:ascii="GHEA Grapalat" w:hAnsi="GHEA Grapalat"/>
                <w:sz w:val="18"/>
                <w:szCs w:val="20"/>
                <w:lang w:val="hy-AM"/>
              </w:rPr>
              <w:t xml:space="preserve"> </w:t>
            </w:r>
          </w:p>
        </w:tc>
        <w:tc>
          <w:tcPr>
            <w:tcW w:w="582" w:type="dxa"/>
          </w:tcPr>
          <w:p w14:paraId="145AF198" w14:textId="77777777" w:rsidR="00BC6BD7" w:rsidRPr="007F4617" w:rsidRDefault="00BC6BD7" w:rsidP="00BC6BD7">
            <w:pPr>
              <w:jc w:val="center"/>
              <w:rPr>
                <w:rFonts w:ascii="GHEA Grapalat" w:hAnsi="GHEA Grapalat"/>
                <w:sz w:val="18"/>
              </w:rPr>
            </w:pPr>
          </w:p>
          <w:p w14:paraId="7FF31554" w14:textId="77777777" w:rsidR="00BC6BD7" w:rsidRPr="007F4617" w:rsidRDefault="00BC6BD7" w:rsidP="00BC6BD7">
            <w:pPr>
              <w:jc w:val="center"/>
              <w:rPr>
                <w:rFonts w:ascii="GHEA Grapalat" w:hAnsi="GHEA Grapalat"/>
                <w:sz w:val="18"/>
              </w:rPr>
            </w:pPr>
          </w:p>
          <w:p w14:paraId="17DBEB0A" w14:textId="2B8631CD" w:rsidR="00BC6BD7" w:rsidRPr="00685FDC" w:rsidRDefault="00BC6BD7" w:rsidP="00BC6BD7">
            <w:pPr>
              <w:widowControl w:val="0"/>
              <w:spacing w:after="120"/>
              <w:jc w:val="center"/>
              <w:rPr>
                <w:rFonts w:ascii="GHEA Grapalat" w:hAnsi="GHEA Grapalat"/>
                <w:sz w:val="14"/>
                <w:szCs w:val="16"/>
              </w:rPr>
            </w:pPr>
            <w:r w:rsidRPr="007F4617">
              <w:rPr>
                <w:rFonts w:ascii="GHEA Grapalat" w:hAnsi="GHEA Grapalat"/>
                <w:sz w:val="18"/>
              </w:rPr>
              <w:t>... %</w:t>
            </w:r>
          </w:p>
        </w:tc>
        <w:tc>
          <w:tcPr>
            <w:tcW w:w="700" w:type="dxa"/>
            <w:gridSpan w:val="2"/>
          </w:tcPr>
          <w:p w14:paraId="3BE676FB" w14:textId="77777777" w:rsidR="00BC6BD7" w:rsidRPr="007F4617" w:rsidRDefault="00BC6BD7" w:rsidP="00BC6BD7">
            <w:pPr>
              <w:jc w:val="center"/>
              <w:rPr>
                <w:rFonts w:ascii="GHEA Grapalat" w:hAnsi="GHEA Grapalat"/>
                <w:sz w:val="18"/>
              </w:rPr>
            </w:pPr>
          </w:p>
          <w:p w14:paraId="136F522E" w14:textId="77777777" w:rsidR="00BC6BD7" w:rsidRPr="007F4617" w:rsidRDefault="00BC6BD7" w:rsidP="00BC6BD7">
            <w:pPr>
              <w:jc w:val="center"/>
              <w:rPr>
                <w:rFonts w:ascii="GHEA Grapalat" w:hAnsi="GHEA Grapalat"/>
                <w:sz w:val="18"/>
              </w:rPr>
            </w:pPr>
          </w:p>
          <w:p w14:paraId="6AD4A0A4" w14:textId="30B05DC4" w:rsidR="00BC6BD7" w:rsidRPr="00685FDC" w:rsidRDefault="00BC6BD7" w:rsidP="00BC6BD7">
            <w:pPr>
              <w:widowControl w:val="0"/>
              <w:spacing w:after="120"/>
              <w:ind w:left="-95" w:right="-88"/>
              <w:jc w:val="center"/>
              <w:rPr>
                <w:rFonts w:ascii="GHEA Grapalat" w:hAnsi="GHEA Grapalat"/>
                <w:sz w:val="14"/>
                <w:szCs w:val="16"/>
              </w:rPr>
            </w:pPr>
            <w:r w:rsidRPr="007F4617">
              <w:rPr>
                <w:rFonts w:ascii="GHEA Grapalat" w:hAnsi="GHEA Grapalat"/>
                <w:sz w:val="18"/>
              </w:rPr>
              <w:t>... %</w:t>
            </w:r>
          </w:p>
        </w:tc>
        <w:tc>
          <w:tcPr>
            <w:tcW w:w="431" w:type="dxa"/>
          </w:tcPr>
          <w:p w14:paraId="1064AD04" w14:textId="77777777" w:rsidR="00BC6BD7" w:rsidRPr="007F4617" w:rsidRDefault="00BC6BD7" w:rsidP="00BC6BD7">
            <w:pPr>
              <w:jc w:val="center"/>
              <w:rPr>
                <w:rFonts w:ascii="GHEA Grapalat" w:hAnsi="GHEA Grapalat"/>
                <w:sz w:val="18"/>
              </w:rPr>
            </w:pPr>
          </w:p>
          <w:p w14:paraId="014E2ABA" w14:textId="77777777" w:rsidR="00BC6BD7" w:rsidRPr="007F4617" w:rsidRDefault="00BC6BD7" w:rsidP="00BC6BD7">
            <w:pPr>
              <w:jc w:val="center"/>
              <w:rPr>
                <w:rFonts w:ascii="GHEA Grapalat" w:hAnsi="GHEA Grapalat"/>
                <w:sz w:val="18"/>
              </w:rPr>
            </w:pPr>
          </w:p>
          <w:p w14:paraId="7A23B4C0" w14:textId="2EC9E4DB" w:rsidR="00BC6BD7" w:rsidRPr="00685FDC" w:rsidRDefault="00BC6BD7" w:rsidP="00BC6BD7">
            <w:pPr>
              <w:widowControl w:val="0"/>
              <w:spacing w:after="120"/>
              <w:ind w:left="-95" w:right="-88"/>
              <w:jc w:val="center"/>
              <w:rPr>
                <w:rFonts w:ascii="GHEA Grapalat" w:hAnsi="GHEA Grapalat" w:cs="Arial"/>
                <w:sz w:val="14"/>
                <w:szCs w:val="16"/>
              </w:rPr>
            </w:pPr>
            <w:r w:rsidRPr="007F4617">
              <w:rPr>
                <w:rFonts w:ascii="GHEA Grapalat" w:hAnsi="GHEA Grapalat"/>
                <w:sz w:val="18"/>
              </w:rPr>
              <w:t>... %</w:t>
            </w:r>
          </w:p>
        </w:tc>
        <w:tc>
          <w:tcPr>
            <w:tcW w:w="556" w:type="dxa"/>
            <w:gridSpan w:val="2"/>
          </w:tcPr>
          <w:p w14:paraId="289401BB" w14:textId="77777777" w:rsidR="00BC6BD7" w:rsidRDefault="00BC6BD7" w:rsidP="00BC6BD7">
            <w:pPr>
              <w:jc w:val="center"/>
              <w:rPr>
                <w:rFonts w:ascii="GHEA Grapalat" w:hAnsi="GHEA Grapalat"/>
                <w:sz w:val="18"/>
              </w:rPr>
            </w:pPr>
          </w:p>
          <w:p w14:paraId="51131BC4" w14:textId="77777777" w:rsidR="00BC6BD7" w:rsidRDefault="00BC6BD7" w:rsidP="00BC6BD7">
            <w:pPr>
              <w:jc w:val="center"/>
              <w:rPr>
                <w:rFonts w:ascii="GHEA Grapalat" w:hAnsi="GHEA Grapalat"/>
                <w:sz w:val="18"/>
              </w:rPr>
            </w:pPr>
          </w:p>
          <w:p w14:paraId="46DA2FA6" w14:textId="789ECBC6" w:rsidR="00BC6BD7" w:rsidRPr="00FF3258" w:rsidRDefault="00BC6BD7" w:rsidP="00FF3258">
            <w:pPr>
              <w:rPr>
                <w:rFonts w:ascii="GHEA Grapalat" w:hAnsi="GHEA Grapalat"/>
                <w:sz w:val="18"/>
              </w:rPr>
            </w:pPr>
            <w:r w:rsidRPr="00F455C7">
              <w:rPr>
                <w:rFonts w:ascii="GHEA Grapalat" w:hAnsi="GHEA Grapalat"/>
                <w:sz w:val="18"/>
              </w:rPr>
              <w:t>...%</w:t>
            </w:r>
          </w:p>
        </w:tc>
        <w:tc>
          <w:tcPr>
            <w:tcW w:w="436" w:type="dxa"/>
            <w:textDirection w:val="btLr"/>
          </w:tcPr>
          <w:p w14:paraId="3B62BD8F" w14:textId="7B56CB5B" w:rsidR="00BC6BD7" w:rsidRPr="00685FDC" w:rsidRDefault="00BC6BD7" w:rsidP="00BC6BD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80</w:t>
            </w:r>
            <w:r w:rsidRPr="00E567BC">
              <w:rPr>
                <w:rFonts w:ascii="GHEA Grapalat" w:hAnsi="GHEA Grapalat" w:cs="Arial"/>
                <w:sz w:val="28"/>
                <w:szCs w:val="28"/>
                <w:vertAlign w:val="superscript"/>
              </w:rPr>
              <w:t>%</w:t>
            </w:r>
          </w:p>
        </w:tc>
        <w:tc>
          <w:tcPr>
            <w:tcW w:w="515" w:type="dxa"/>
            <w:textDirection w:val="btLr"/>
          </w:tcPr>
          <w:p w14:paraId="560EF103" w14:textId="466DC7EF" w:rsidR="00BC6BD7" w:rsidRPr="00685FDC" w:rsidRDefault="00BC6BD7" w:rsidP="00BC6BD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80</w:t>
            </w:r>
            <w:r w:rsidRPr="00E567BC">
              <w:rPr>
                <w:rFonts w:ascii="GHEA Grapalat" w:hAnsi="GHEA Grapalat" w:cs="Arial"/>
                <w:sz w:val="28"/>
                <w:szCs w:val="28"/>
                <w:vertAlign w:val="superscript"/>
              </w:rPr>
              <w:t>%</w:t>
            </w:r>
          </w:p>
        </w:tc>
        <w:tc>
          <w:tcPr>
            <w:tcW w:w="477" w:type="dxa"/>
            <w:textDirection w:val="btLr"/>
          </w:tcPr>
          <w:p w14:paraId="1640E6AB" w14:textId="0623ACD2" w:rsidR="00BC6BD7" w:rsidRPr="00685FDC" w:rsidRDefault="00BC6BD7" w:rsidP="00BC6BD7">
            <w:pPr>
              <w:widowControl w:val="0"/>
              <w:spacing w:after="120"/>
              <w:ind w:left="-95" w:right="-88"/>
              <w:jc w:val="center"/>
              <w:rPr>
                <w:rFonts w:ascii="GHEA Grapalat" w:hAnsi="GHEA Grapalat" w:cs="Arial"/>
                <w:sz w:val="14"/>
                <w:szCs w:val="16"/>
              </w:rPr>
            </w:pPr>
            <w:r w:rsidRPr="00E567BC">
              <w:rPr>
                <w:rFonts w:ascii="GHEA Grapalat" w:hAnsi="GHEA Grapalat" w:cs="Arial"/>
                <w:sz w:val="28"/>
                <w:szCs w:val="28"/>
                <w:vertAlign w:val="superscript"/>
                <w:lang w:val="hy-AM"/>
              </w:rPr>
              <w:t>100</w:t>
            </w:r>
            <w:r w:rsidRPr="00E567BC">
              <w:rPr>
                <w:rFonts w:ascii="GHEA Grapalat" w:hAnsi="GHEA Grapalat" w:cs="Arial"/>
                <w:sz w:val="28"/>
                <w:szCs w:val="28"/>
                <w:vertAlign w:val="superscript"/>
              </w:rPr>
              <w:t>%</w:t>
            </w:r>
          </w:p>
        </w:tc>
        <w:tc>
          <w:tcPr>
            <w:tcW w:w="612" w:type="dxa"/>
            <w:textDirection w:val="btLr"/>
          </w:tcPr>
          <w:p w14:paraId="52DDFB26" w14:textId="0661C730" w:rsidR="00BC6BD7" w:rsidRPr="00685FDC" w:rsidRDefault="00BC6BD7" w:rsidP="00BC6BD7">
            <w:pPr>
              <w:widowControl w:val="0"/>
              <w:spacing w:after="120"/>
              <w:ind w:left="-95" w:right="-88"/>
              <w:jc w:val="center"/>
              <w:rPr>
                <w:rFonts w:ascii="GHEA Grapalat" w:hAnsi="GHEA Grapalat" w:cs="Arial"/>
                <w:sz w:val="14"/>
                <w:szCs w:val="16"/>
              </w:rPr>
            </w:pPr>
            <w:r w:rsidRPr="00E567BC">
              <w:rPr>
                <w:rFonts w:ascii="GHEA Grapalat" w:hAnsi="GHEA Grapalat" w:cs="Arial"/>
                <w:sz w:val="28"/>
                <w:szCs w:val="28"/>
                <w:vertAlign w:val="superscript"/>
                <w:lang w:val="hy-AM"/>
              </w:rPr>
              <w:t>100</w:t>
            </w:r>
            <w:r w:rsidRPr="00E567BC">
              <w:rPr>
                <w:rFonts w:ascii="GHEA Grapalat" w:hAnsi="GHEA Grapalat" w:cs="Arial"/>
                <w:sz w:val="28"/>
                <w:szCs w:val="28"/>
                <w:vertAlign w:val="superscript"/>
              </w:rPr>
              <w:t>%</w:t>
            </w:r>
          </w:p>
        </w:tc>
        <w:tc>
          <w:tcPr>
            <w:tcW w:w="648" w:type="dxa"/>
            <w:textDirection w:val="btLr"/>
          </w:tcPr>
          <w:p w14:paraId="28F8B028" w14:textId="0FCCC2E0" w:rsidR="00BC6BD7" w:rsidRPr="00685FDC" w:rsidRDefault="00BC6BD7" w:rsidP="00BC6BD7">
            <w:pPr>
              <w:widowControl w:val="0"/>
              <w:spacing w:after="120"/>
              <w:ind w:left="-95" w:right="-88"/>
              <w:jc w:val="center"/>
              <w:rPr>
                <w:rFonts w:ascii="GHEA Grapalat" w:hAnsi="GHEA Grapalat" w:cs="Arial"/>
                <w:sz w:val="14"/>
                <w:szCs w:val="16"/>
              </w:rPr>
            </w:pPr>
            <w:r w:rsidRPr="00E567BC">
              <w:rPr>
                <w:rFonts w:ascii="GHEA Grapalat" w:hAnsi="GHEA Grapalat" w:cs="Arial"/>
                <w:sz w:val="28"/>
                <w:szCs w:val="28"/>
                <w:vertAlign w:val="superscript"/>
                <w:lang w:val="hy-AM"/>
              </w:rPr>
              <w:t>100</w:t>
            </w:r>
            <w:r w:rsidRPr="00E567BC">
              <w:rPr>
                <w:rFonts w:ascii="GHEA Grapalat" w:hAnsi="GHEA Grapalat" w:cs="Arial"/>
                <w:sz w:val="28"/>
                <w:szCs w:val="28"/>
                <w:vertAlign w:val="superscript"/>
              </w:rPr>
              <w:t>%</w:t>
            </w:r>
          </w:p>
        </w:tc>
        <w:tc>
          <w:tcPr>
            <w:tcW w:w="663" w:type="dxa"/>
            <w:textDirection w:val="btLr"/>
          </w:tcPr>
          <w:p w14:paraId="678AAFB7" w14:textId="29C2067D" w:rsidR="00BC6BD7" w:rsidRPr="00685FDC" w:rsidRDefault="00BC6BD7" w:rsidP="00BC6BD7">
            <w:pPr>
              <w:widowControl w:val="0"/>
              <w:spacing w:after="120"/>
              <w:ind w:left="-95" w:right="-88"/>
              <w:jc w:val="center"/>
              <w:rPr>
                <w:rFonts w:ascii="GHEA Grapalat" w:hAnsi="GHEA Grapalat" w:cs="Arial"/>
                <w:sz w:val="14"/>
                <w:szCs w:val="16"/>
              </w:rPr>
            </w:pPr>
            <w:r w:rsidRPr="00E567BC">
              <w:rPr>
                <w:rFonts w:ascii="GHEA Grapalat" w:hAnsi="GHEA Grapalat" w:cs="Arial"/>
                <w:sz w:val="28"/>
                <w:szCs w:val="28"/>
                <w:vertAlign w:val="superscript"/>
                <w:lang w:val="pt-BR"/>
              </w:rPr>
              <w:t>100%</w:t>
            </w:r>
          </w:p>
        </w:tc>
        <w:tc>
          <w:tcPr>
            <w:tcW w:w="594" w:type="dxa"/>
            <w:gridSpan w:val="2"/>
            <w:textDirection w:val="btLr"/>
          </w:tcPr>
          <w:p w14:paraId="4E8400BB" w14:textId="276C802F" w:rsidR="00BC6BD7" w:rsidRPr="00685FDC" w:rsidRDefault="00BC6BD7" w:rsidP="00BC6BD7">
            <w:pPr>
              <w:widowControl w:val="0"/>
              <w:spacing w:after="120"/>
              <w:ind w:left="-95" w:right="-88"/>
              <w:jc w:val="center"/>
              <w:rPr>
                <w:rFonts w:ascii="GHEA Grapalat" w:hAnsi="GHEA Grapalat" w:cs="Arial"/>
                <w:sz w:val="14"/>
                <w:szCs w:val="16"/>
              </w:rPr>
            </w:pPr>
            <w:r w:rsidRPr="00E567BC">
              <w:rPr>
                <w:rFonts w:ascii="GHEA Grapalat" w:hAnsi="GHEA Grapalat" w:cs="Arial"/>
                <w:sz w:val="28"/>
                <w:szCs w:val="28"/>
                <w:vertAlign w:val="superscript"/>
                <w:lang w:val="pt-BR"/>
              </w:rPr>
              <w:t>100%</w:t>
            </w:r>
          </w:p>
        </w:tc>
        <w:tc>
          <w:tcPr>
            <w:tcW w:w="644" w:type="dxa"/>
            <w:textDirection w:val="btLr"/>
          </w:tcPr>
          <w:p w14:paraId="391CEC70" w14:textId="6F5D6B71" w:rsidR="00BC6BD7" w:rsidRPr="00685FDC" w:rsidRDefault="00BC6BD7" w:rsidP="00BC6BD7">
            <w:pPr>
              <w:widowControl w:val="0"/>
              <w:spacing w:after="120"/>
              <w:ind w:left="-95" w:right="-88"/>
              <w:jc w:val="center"/>
              <w:rPr>
                <w:rFonts w:ascii="GHEA Grapalat" w:hAnsi="GHEA Grapalat" w:cs="Arial"/>
                <w:sz w:val="14"/>
                <w:szCs w:val="16"/>
              </w:rPr>
            </w:pPr>
            <w:r w:rsidRPr="00E567BC">
              <w:rPr>
                <w:rFonts w:ascii="GHEA Grapalat" w:hAnsi="GHEA Grapalat" w:cs="Arial"/>
                <w:sz w:val="28"/>
                <w:szCs w:val="28"/>
                <w:vertAlign w:val="superscript"/>
                <w:lang w:val="pt-BR"/>
              </w:rPr>
              <w:t>100%</w:t>
            </w:r>
          </w:p>
        </w:tc>
        <w:tc>
          <w:tcPr>
            <w:tcW w:w="586" w:type="dxa"/>
            <w:textDirection w:val="btLr"/>
          </w:tcPr>
          <w:p w14:paraId="25A74ABF" w14:textId="22BA3185" w:rsidR="00BC6BD7" w:rsidRPr="00685FDC" w:rsidRDefault="00BC6BD7" w:rsidP="00BC6BD7">
            <w:pPr>
              <w:widowControl w:val="0"/>
              <w:spacing w:after="120"/>
              <w:ind w:left="-95" w:right="-88"/>
              <w:jc w:val="center"/>
              <w:rPr>
                <w:rFonts w:ascii="GHEA Grapalat" w:hAnsi="GHEA Grapalat"/>
                <w:b/>
                <w:sz w:val="14"/>
                <w:szCs w:val="16"/>
              </w:rPr>
            </w:pPr>
            <w:r w:rsidRPr="00E567BC">
              <w:rPr>
                <w:rFonts w:ascii="GHEA Grapalat" w:hAnsi="GHEA Grapalat" w:cs="Arial"/>
                <w:sz w:val="28"/>
                <w:szCs w:val="28"/>
                <w:vertAlign w:val="superscript"/>
                <w:lang w:val="pt-BR"/>
              </w:rPr>
              <w:t>100%</w:t>
            </w:r>
          </w:p>
        </w:tc>
      </w:tr>
      <w:tr w:rsidR="00BB28C8" w:rsidRPr="009F3DC7" w14:paraId="25C6092A" w14:textId="77777777" w:rsidTr="007273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21" w:type="dxa"/>
          <w:jc w:val="center"/>
        </w:trPr>
        <w:tc>
          <w:tcPr>
            <w:tcW w:w="4536" w:type="dxa"/>
            <w:gridSpan w:val="5"/>
          </w:tcPr>
          <w:p w14:paraId="2ADDD6B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B82B280" w14:textId="2D48311A"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0069C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8B5CA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112C43C9"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8"/>
          </w:tcPr>
          <w:p w14:paraId="6A31325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65A783" w14:textId="45906BEA"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62D84E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F3A972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95A611B"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F3155">
          <w:footnotePr>
            <w:pos w:val="beneathText"/>
          </w:footnotePr>
          <w:pgSz w:w="11907" w:h="16840" w:code="9"/>
          <w:pgMar w:top="900" w:right="1418" w:bottom="1418" w:left="1418" w:header="561" w:footer="561" w:gutter="0"/>
          <w:cols w:space="720"/>
          <w:docGrid w:linePitch="326"/>
        </w:sectPr>
      </w:pPr>
    </w:p>
    <w:p w14:paraId="5B4C2246" w14:textId="77777777" w:rsidR="00BB28C8" w:rsidRPr="009F3DC7" w:rsidRDefault="00BB28C8" w:rsidP="009E61CA">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12CBACA0" w14:textId="77777777" w:rsidR="00BB28C8" w:rsidRPr="009F3DC7" w:rsidRDefault="00BB28C8" w:rsidP="009E61CA">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AAA3DC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0F6EB21" w14:textId="77777777" w:rsidTr="003D2146">
        <w:trPr>
          <w:tblCellSpacing w:w="7" w:type="dxa"/>
          <w:jc w:val="center"/>
        </w:trPr>
        <w:tc>
          <w:tcPr>
            <w:tcW w:w="0" w:type="auto"/>
            <w:vAlign w:val="center"/>
          </w:tcPr>
          <w:p w14:paraId="601007D4"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2092D60"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51EA228"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33F89AF"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4791DE68" w14:textId="77777777" w:rsidR="00BB28C8" w:rsidRPr="00124BE9" w:rsidRDefault="00BB28C8" w:rsidP="007273C2">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20E21D5" w14:textId="77777777" w:rsidR="00BB28C8" w:rsidRPr="00124BE9" w:rsidRDefault="00BB28C8" w:rsidP="007273C2">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334D15B"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0C5055E5"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00FBF0C3" w14:textId="77777777" w:rsidR="00BB28C8" w:rsidRPr="00124BE9" w:rsidRDefault="00BB28C8" w:rsidP="007273C2">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C500FA7" w14:textId="77777777" w:rsidR="00BB28C8" w:rsidRPr="00124BE9" w:rsidRDefault="00BB28C8" w:rsidP="007273C2">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67556F5"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Р/С____________________________</w:t>
            </w:r>
          </w:p>
          <w:p w14:paraId="5E95B969"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25796BD4" w14:textId="77777777" w:rsidR="00BB28C8" w:rsidRPr="009F3DC7" w:rsidRDefault="00BB28C8" w:rsidP="009E61CA">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3E2A7982" w14:textId="77777777" w:rsidR="00BB28C8" w:rsidRPr="00A55DC4" w:rsidRDefault="00BB28C8" w:rsidP="009E61CA">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58D0F2A" w14:textId="77777777" w:rsidR="00BB28C8" w:rsidRPr="009F3DC7" w:rsidRDefault="00BB28C8" w:rsidP="009E61CA">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F8B9D30" w14:textId="77777777" w:rsidR="00BB28C8" w:rsidRPr="009F3DC7" w:rsidRDefault="00BB28C8" w:rsidP="009E61CA">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A1A3FF6" w14:textId="77777777" w:rsidR="00BB28C8" w:rsidRPr="009F3DC7" w:rsidRDefault="00BB28C8" w:rsidP="009E61CA">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148E38" w14:textId="77777777" w:rsidR="00BB28C8" w:rsidRPr="009F3DC7" w:rsidRDefault="00BB28C8" w:rsidP="009E61CA">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A0C99E" w14:textId="77777777" w:rsidR="00BB28C8" w:rsidRPr="00124BE9" w:rsidRDefault="00BB28C8" w:rsidP="009E61CA">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10A8631" w14:textId="77777777" w:rsidR="00BB28C8" w:rsidRPr="009F3DC7" w:rsidRDefault="00BB28C8" w:rsidP="009E61CA">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3B4EE94" w14:textId="77777777" w:rsidTr="003D2146">
        <w:trPr>
          <w:trHeight w:val="345"/>
          <w:jc w:val="center"/>
        </w:trPr>
        <w:tc>
          <w:tcPr>
            <w:tcW w:w="379" w:type="dxa"/>
            <w:vMerge w:val="restart"/>
            <w:shd w:val="clear" w:color="auto" w:fill="auto"/>
            <w:vAlign w:val="center"/>
          </w:tcPr>
          <w:p w14:paraId="3BCAEBE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72C9D31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802B3CD" w14:textId="77777777" w:rsidTr="003D2146">
        <w:trPr>
          <w:trHeight w:val="152"/>
          <w:jc w:val="center"/>
        </w:trPr>
        <w:tc>
          <w:tcPr>
            <w:tcW w:w="379" w:type="dxa"/>
            <w:vMerge/>
            <w:shd w:val="clear" w:color="auto" w:fill="auto"/>
          </w:tcPr>
          <w:p w14:paraId="0F31851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79CBE80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E91F7A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0D61B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10FC380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6FD9E09"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AA49C0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39F82BC" w14:textId="77777777" w:rsidTr="003D2146">
        <w:trPr>
          <w:trHeight w:val="152"/>
          <w:jc w:val="center"/>
        </w:trPr>
        <w:tc>
          <w:tcPr>
            <w:tcW w:w="379" w:type="dxa"/>
            <w:vMerge/>
            <w:tcBorders>
              <w:bottom w:val="single" w:sz="4" w:space="0" w:color="auto"/>
            </w:tcBorders>
            <w:shd w:val="clear" w:color="auto" w:fill="auto"/>
          </w:tcPr>
          <w:p w14:paraId="7AB8919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15B6510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E5062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CCD5526"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C486B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716008E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C42888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6F7C20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0805DA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15CF980" w14:textId="77777777" w:rsidTr="003D2146">
        <w:trPr>
          <w:trHeight w:val="515"/>
          <w:jc w:val="center"/>
        </w:trPr>
        <w:tc>
          <w:tcPr>
            <w:tcW w:w="379" w:type="dxa"/>
            <w:shd w:val="clear" w:color="auto" w:fill="auto"/>
            <w:vAlign w:val="center"/>
          </w:tcPr>
          <w:p w14:paraId="796742C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0978EBD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EFD399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5397AB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7C919C1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791D7F5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7BAAD89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6443E44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1B9A8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B092527" w14:textId="77777777" w:rsidTr="003D2146">
        <w:trPr>
          <w:trHeight w:val="515"/>
          <w:jc w:val="center"/>
        </w:trPr>
        <w:tc>
          <w:tcPr>
            <w:tcW w:w="379" w:type="dxa"/>
            <w:shd w:val="clear" w:color="auto" w:fill="auto"/>
          </w:tcPr>
          <w:p w14:paraId="36DC4C0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3C5DD96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7769051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2F680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15BB131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44D7A9D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09BE3E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782778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033107E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8E302C9" w14:textId="77777777" w:rsidR="00BB28C8" w:rsidRPr="007347E7" w:rsidRDefault="00BB28C8" w:rsidP="009E61CA">
      <w:pPr>
        <w:widowControl w:val="0"/>
        <w:ind w:firstLine="567"/>
        <w:jc w:val="both"/>
        <w:rPr>
          <w:rFonts w:ascii="GHEA Grapalat" w:hAnsi="GHEA Grapalat" w:cs="Arial"/>
          <w:iCs/>
          <w:color w:val="000000"/>
          <w:lang w:val="en-US"/>
        </w:rPr>
      </w:pPr>
    </w:p>
    <w:p w14:paraId="37EEE401" w14:textId="77777777" w:rsidR="00BB28C8" w:rsidRPr="009F3DC7" w:rsidRDefault="00BB28C8" w:rsidP="009E61CA">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ADC2D1" w14:textId="77777777" w:rsidR="00BB28C8" w:rsidRPr="009F3DC7" w:rsidRDefault="00BB28C8" w:rsidP="009E61CA">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B0E5192" w14:textId="77777777" w:rsidTr="003D2146">
        <w:trPr>
          <w:trHeight w:val="266"/>
          <w:tblCellSpacing w:w="7" w:type="dxa"/>
          <w:jc w:val="center"/>
        </w:trPr>
        <w:tc>
          <w:tcPr>
            <w:tcW w:w="0" w:type="auto"/>
            <w:vAlign w:val="center"/>
          </w:tcPr>
          <w:p w14:paraId="3F17BE91" w14:textId="77777777" w:rsidR="00BB28C8" w:rsidRPr="009F3DC7" w:rsidRDefault="00BB28C8" w:rsidP="009E61CA">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CF69712" w14:textId="77777777" w:rsidR="00BB28C8" w:rsidRPr="009F3DC7" w:rsidRDefault="00BB28C8" w:rsidP="009E61CA">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999283C" w14:textId="77777777" w:rsidTr="003D2146">
        <w:trPr>
          <w:trHeight w:val="473"/>
          <w:tblCellSpacing w:w="7" w:type="dxa"/>
          <w:jc w:val="center"/>
        </w:trPr>
        <w:tc>
          <w:tcPr>
            <w:tcW w:w="0" w:type="auto"/>
            <w:vAlign w:val="center"/>
          </w:tcPr>
          <w:p w14:paraId="1F5C4B8C" w14:textId="77777777" w:rsidR="00BB28C8" w:rsidRPr="00C8328C" w:rsidRDefault="00BB28C8" w:rsidP="009E61CA">
            <w:pPr>
              <w:widowControl w:val="0"/>
              <w:jc w:val="center"/>
              <w:rPr>
                <w:rFonts w:ascii="GHEA Grapalat" w:hAnsi="GHEA Grapalat"/>
                <w:iCs/>
                <w:lang w:val="en-US"/>
              </w:rPr>
            </w:pPr>
            <w:r>
              <w:rPr>
                <w:rFonts w:ascii="GHEA Grapalat" w:hAnsi="GHEA Grapalat"/>
              </w:rPr>
              <w:t>___________________________</w:t>
            </w:r>
          </w:p>
          <w:p w14:paraId="32CAF6ED" w14:textId="77777777" w:rsidR="00BB28C8" w:rsidRPr="00C8328C" w:rsidRDefault="00BB28C8" w:rsidP="009E61CA">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2F6FBD5D" w14:textId="77777777" w:rsidR="00BB28C8" w:rsidRPr="009F3DC7" w:rsidRDefault="00BB28C8" w:rsidP="009E61CA">
            <w:pPr>
              <w:widowControl w:val="0"/>
              <w:jc w:val="center"/>
              <w:rPr>
                <w:rFonts w:ascii="GHEA Grapalat" w:hAnsi="GHEA Grapalat"/>
                <w:iCs/>
              </w:rPr>
            </w:pPr>
            <w:r w:rsidRPr="009F3DC7">
              <w:rPr>
                <w:rFonts w:ascii="GHEA Grapalat" w:hAnsi="GHEA Grapalat"/>
              </w:rPr>
              <w:t>___________________________</w:t>
            </w:r>
          </w:p>
          <w:p w14:paraId="6CC05566" w14:textId="77777777" w:rsidR="00BB28C8" w:rsidRPr="00C8328C" w:rsidRDefault="00BB28C8" w:rsidP="009E61CA">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FD0516B" w14:textId="77777777" w:rsidTr="003D2146">
        <w:trPr>
          <w:trHeight w:val="503"/>
          <w:tblCellSpacing w:w="7" w:type="dxa"/>
          <w:jc w:val="center"/>
        </w:trPr>
        <w:tc>
          <w:tcPr>
            <w:tcW w:w="0" w:type="auto"/>
            <w:vAlign w:val="center"/>
          </w:tcPr>
          <w:p w14:paraId="73A95B23" w14:textId="77777777" w:rsidR="00BB28C8" w:rsidRPr="00C8328C" w:rsidRDefault="00BB28C8" w:rsidP="009E61CA">
            <w:pPr>
              <w:widowControl w:val="0"/>
              <w:jc w:val="center"/>
              <w:rPr>
                <w:rFonts w:ascii="GHEA Grapalat" w:hAnsi="GHEA Grapalat"/>
                <w:iCs/>
                <w:lang w:val="en-US"/>
              </w:rPr>
            </w:pPr>
            <w:r>
              <w:rPr>
                <w:rFonts w:ascii="GHEA Grapalat" w:hAnsi="GHEA Grapalat"/>
              </w:rPr>
              <w:t>___________________________</w:t>
            </w:r>
          </w:p>
          <w:p w14:paraId="431A49A5" w14:textId="77777777" w:rsidR="00BB28C8" w:rsidRPr="00C8328C" w:rsidRDefault="00BB28C8" w:rsidP="009E61CA">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2882990" w14:textId="77777777" w:rsidR="00BB28C8" w:rsidRPr="009F3DC7" w:rsidRDefault="00BB28C8" w:rsidP="009E61CA">
            <w:pPr>
              <w:widowControl w:val="0"/>
              <w:jc w:val="center"/>
              <w:rPr>
                <w:rFonts w:ascii="GHEA Grapalat" w:hAnsi="GHEA Grapalat"/>
                <w:iCs/>
              </w:rPr>
            </w:pPr>
            <w:r w:rsidRPr="009F3DC7">
              <w:rPr>
                <w:rFonts w:ascii="GHEA Grapalat" w:hAnsi="GHEA Grapalat"/>
              </w:rPr>
              <w:t>___________________________</w:t>
            </w:r>
          </w:p>
          <w:p w14:paraId="1CAF655D" w14:textId="77777777" w:rsidR="00BB28C8" w:rsidRPr="00C8328C" w:rsidRDefault="00BB28C8" w:rsidP="009E61CA">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00F85135" w14:textId="77777777" w:rsidTr="003D2146">
        <w:trPr>
          <w:trHeight w:val="281"/>
          <w:tblCellSpacing w:w="7" w:type="dxa"/>
          <w:jc w:val="center"/>
        </w:trPr>
        <w:tc>
          <w:tcPr>
            <w:tcW w:w="0" w:type="auto"/>
            <w:vAlign w:val="center"/>
          </w:tcPr>
          <w:p w14:paraId="45D024E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D2574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150166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15C3862" w14:textId="77777777" w:rsidR="00BB28C8" w:rsidRPr="009F3DC7" w:rsidRDefault="00BB28C8" w:rsidP="009E61CA">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29EBE50A" w14:textId="77777777" w:rsidR="00BB28C8" w:rsidRPr="009F3DC7" w:rsidRDefault="00BB28C8" w:rsidP="009E61CA">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ED6F544" w14:textId="77777777" w:rsidR="009E61CA" w:rsidRDefault="009E61CA" w:rsidP="00BB28C8">
      <w:pPr>
        <w:widowControl w:val="0"/>
        <w:tabs>
          <w:tab w:val="left" w:pos="2250"/>
        </w:tabs>
        <w:spacing w:after="160" w:line="360" w:lineRule="auto"/>
        <w:jc w:val="center"/>
        <w:rPr>
          <w:rFonts w:ascii="GHEA Grapalat" w:hAnsi="GHEA Grapalat"/>
        </w:rPr>
      </w:pPr>
    </w:p>
    <w:p w14:paraId="7AFBD658" w14:textId="02F2FCC0"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2A5AF48B" w14:textId="77777777" w:rsidR="00BB28C8" w:rsidRPr="00C8328C" w:rsidRDefault="00BB28C8" w:rsidP="009E61CA">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5453220" w14:textId="77777777" w:rsidR="00BB28C8" w:rsidRPr="0086243C" w:rsidRDefault="00BB28C8" w:rsidP="009E61CA">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AA0E3D9" w14:textId="77777777" w:rsidR="00BB28C8" w:rsidRPr="0086243C" w:rsidRDefault="00BB28C8" w:rsidP="009E61CA">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7951B6B9" w14:textId="77777777" w:rsidR="00BB28C8" w:rsidRPr="0086243C" w:rsidRDefault="00BB28C8" w:rsidP="009E61CA">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EDBCE91" w14:textId="77777777" w:rsidR="00BB28C8" w:rsidRPr="0086243C" w:rsidRDefault="00BB28C8" w:rsidP="009E61CA">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907826" w14:textId="77777777" w:rsidR="00BB28C8" w:rsidRPr="0086243C" w:rsidRDefault="00BB28C8" w:rsidP="009E61CA">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E5E4416" w14:textId="77777777" w:rsidR="00BB28C8" w:rsidRPr="0086243C" w:rsidRDefault="00BB28C8" w:rsidP="009E61CA">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166EA9F" w14:textId="77777777" w:rsidR="00BB28C8" w:rsidRPr="009F3DC7" w:rsidRDefault="00BB28C8" w:rsidP="009E61CA">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0EF9878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AF25D7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B058D4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5D167A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D82B6E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AAEB29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497A54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0937B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FAAD19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737D948"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CF6835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AC740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AEC0536"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0CC32" w14:textId="77777777" w:rsidR="00BB28C8" w:rsidRPr="00C8328C" w:rsidRDefault="00BB28C8" w:rsidP="003D2146">
            <w:pPr>
              <w:widowControl w:val="0"/>
              <w:spacing w:after="120"/>
              <w:rPr>
                <w:rFonts w:ascii="GHEA Grapalat" w:hAnsi="GHEA Grapalat" w:cs="Sylfaen"/>
                <w:sz w:val="16"/>
                <w:szCs w:val="16"/>
              </w:rPr>
            </w:pPr>
          </w:p>
        </w:tc>
      </w:tr>
    </w:tbl>
    <w:p w14:paraId="271C2A3F" w14:textId="77777777" w:rsidR="00BB28C8" w:rsidRDefault="00BB28C8" w:rsidP="009E61CA">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B9B9E60" w14:textId="77777777" w:rsidR="009E61CA" w:rsidRPr="009F3DC7" w:rsidRDefault="009E61CA" w:rsidP="009E61CA">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3033"/>
        <w:gridCol w:w="2842"/>
        <w:gridCol w:w="3195"/>
      </w:tblGrid>
      <w:tr w:rsidR="009E61CA" w:rsidRPr="009F3DC7" w14:paraId="0431521A" w14:textId="77777777" w:rsidTr="007606E7">
        <w:tc>
          <w:tcPr>
            <w:tcW w:w="3033" w:type="dxa"/>
          </w:tcPr>
          <w:p w14:paraId="7C17AEED" w14:textId="77777777" w:rsidR="009E61CA" w:rsidRPr="009F3DC7" w:rsidRDefault="009E61CA" w:rsidP="007606E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2842" w:type="dxa"/>
          </w:tcPr>
          <w:p w14:paraId="339EA313" w14:textId="77777777" w:rsidR="009E61CA" w:rsidRPr="009F3DC7" w:rsidRDefault="009E61CA" w:rsidP="007606E7">
            <w:pPr>
              <w:widowControl w:val="0"/>
              <w:tabs>
                <w:tab w:val="left" w:pos="360"/>
                <w:tab w:val="left" w:pos="540"/>
              </w:tabs>
              <w:spacing w:after="160" w:line="360" w:lineRule="auto"/>
              <w:jc w:val="center"/>
              <w:rPr>
                <w:rFonts w:ascii="GHEA Grapalat" w:hAnsi="GHEA Grapalat"/>
                <w:b/>
              </w:rPr>
            </w:pPr>
          </w:p>
        </w:tc>
        <w:tc>
          <w:tcPr>
            <w:tcW w:w="3195" w:type="dxa"/>
          </w:tcPr>
          <w:p w14:paraId="67E2D5CF" w14:textId="77777777" w:rsidR="009E61CA" w:rsidRPr="009F3DC7" w:rsidRDefault="009E61CA" w:rsidP="007606E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3275222" w14:textId="77777777" w:rsidR="009E61CA" w:rsidRPr="009F3DC7" w:rsidRDefault="009E61CA" w:rsidP="009E61C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9E61CA" w:rsidRPr="009F3DC7" w14:paraId="3AFDEEDA" w14:textId="77777777" w:rsidTr="007606E7">
        <w:trPr>
          <w:tblCellSpacing w:w="7" w:type="dxa"/>
          <w:jc w:val="center"/>
        </w:trPr>
        <w:tc>
          <w:tcPr>
            <w:tcW w:w="0" w:type="auto"/>
            <w:vAlign w:val="center"/>
          </w:tcPr>
          <w:p w14:paraId="4686E660" w14:textId="77777777" w:rsidR="009E61CA" w:rsidRPr="009F3DC7" w:rsidRDefault="009E61CA" w:rsidP="007606E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40CCD0" w14:textId="77777777" w:rsidR="009E61CA" w:rsidRPr="00C8328C" w:rsidRDefault="009E61CA" w:rsidP="007606E7">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0FE1C89" w14:textId="77777777" w:rsidR="009E61CA" w:rsidRPr="009F3DC7" w:rsidRDefault="009E61CA" w:rsidP="007606E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F99667E" w14:textId="77777777" w:rsidR="009E61CA" w:rsidRPr="00C8328C" w:rsidRDefault="009E61CA" w:rsidP="007606E7">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9E61CA" w:rsidRPr="009F3DC7" w14:paraId="4E9CCBDA" w14:textId="77777777" w:rsidTr="007606E7">
        <w:trPr>
          <w:tblCellSpacing w:w="7" w:type="dxa"/>
          <w:jc w:val="center"/>
        </w:trPr>
        <w:tc>
          <w:tcPr>
            <w:tcW w:w="0" w:type="auto"/>
            <w:vAlign w:val="center"/>
          </w:tcPr>
          <w:p w14:paraId="3AC0FD6F" w14:textId="77777777" w:rsidR="009E61CA" w:rsidRPr="0006766C" w:rsidRDefault="009E61CA" w:rsidP="007606E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8C755CE" w14:textId="77777777" w:rsidR="009E61CA" w:rsidRPr="0006766C" w:rsidRDefault="009E61CA" w:rsidP="007606E7">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2338871" w14:textId="77777777" w:rsidR="009E61CA" w:rsidRPr="0006766C" w:rsidRDefault="009E61CA" w:rsidP="007606E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E063143" w14:textId="77777777" w:rsidR="009E61CA" w:rsidRPr="00C8328C" w:rsidRDefault="009E61CA" w:rsidP="007606E7">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045556A" w14:textId="77777777" w:rsidR="009E61CA" w:rsidRDefault="009E61CA" w:rsidP="009E61CA">
      <w:pPr>
        <w:rPr>
          <w:rFonts w:ascii="GHEA Grapalat" w:hAnsi="GHEA Grapalat"/>
        </w:rPr>
      </w:pPr>
    </w:p>
    <w:p w14:paraId="0C455A08" w14:textId="77777777" w:rsidR="009E61CA" w:rsidRDefault="009E61CA" w:rsidP="009E61CA">
      <w:pPr>
        <w:widowControl w:val="0"/>
        <w:tabs>
          <w:tab w:val="left" w:pos="360"/>
          <w:tab w:val="left" w:pos="540"/>
        </w:tabs>
        <w:spacing w:line="360" w:lineRule="auto"/>
        <w:ind w:firstLine="567"/>
        <w:jc w:val="both"/>
        <w:rPr>
          <w:rFonts w:ascii="GHEA Grapalat" w:hAnsi="GHEA Grapalat"/>
        </w:rPr>
      </w:pPr>
    </w:p>
    <w:p w14:paraId="67E3388A" w14:textId="1E02B9BF" w:rsidR="00FC44B8" w:rsidRPr="00487F5A" w:rsidRDefault="00BB28C8" w:rsidP="009E61CA">
      <w:pPr>
        <w:widowControl w:val="0"/>
        <w:jc w:val="right"/>
        <w:rPr>
          <w:rFonts w:ascii="GHEA Grapalat" w:hAnsi="GHEA Grapalat" w:cs="Sylfaen"/>
          <w:i/>
        </w:rPr>
      </w:pPr>
      <w:r>
        <w:rPr>
          <w:rFonts w:ascii="GHEA Grapalat" w:hAnsi="GHEA Grapalat"/>
        </w:rPr>
        <w:br w:type="page"/>
      </w:r>
      <w:r w:rsidR="009E61CA">
        <w:rPr>
          <w:rFonts w:ascii="GHEA Grapalat" w:hAnsi="GHEA Grapalat"/>
        </w:rPr>
        <w:lastRenderedPageBreak/>
        <w:t xml:space="preserve"> </w:t>
      </w:r>
      <w:r w:rsidR="00FC44B8" w:rsidRPr="00487F5A">
        <w:rPr>
          <w:rFonts w:ascii="GHEA Grapalat" w:hAnsi="GHEA Grapalat"/>
          <w:i/>
        </w:rPr>
        <w:t>Приложение № 5</w:t>
      </w:r>
    </w:p>
    <w:p w14:paraId="12FD00F1" w14:textId="77777777" w:rsidR="00FC44B8" w:rsidRPr="00487F5A" w:rsidRDefault="00FC44B8" w:rsidP="009E61CA">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F19EC3B" w14:textId="77777777" w:rsidR="00FC44B8" w:rsidRPr="00487F5A" w:rsidRDefault="00FC44B8" w:rsidP="00FC44B8">
      <w:pPr>
        <w:jc w:val="center"/>
        <w:rPr>
          <w:rFonts w:ascii="GHEA Grapalat" w:hAnsi="GHEA Grapalat" w:cs="GHEA Grapalat"/>
        </w:rPr>
      </w:pPr>
    </w:p>
    <w:p w14:paraId="33FC3B0F" w14:textId="77777777" w:rsidR="009E61CA" w:rsidRDefault="009E61CA" w:rsidP="00FC44B8">
      <w:pPr>
        <w:jc w:val="center"/>
        <w:rPr>
          <w:rFonts w:ascii="GHEA Grapalat" w:hAnsi="GHEA Grapalat" w:cs="GHEA Grapalat"/>
        </w:rPr>
      </w:pPr>
    </w:p>
    <w:p w14:paraId="383FCEF2" w14:textId="77777777" w:rsidR="009E61CA" w:rsidRDefault="009E61CA" w:rsidP="00FC44B8">
      <w:pPr>
        <w:jc w:val="center"/>
        <w:rPr>
          <w:rFonts w:ascii="GHEA Grapalat" w:hAnsi="GHEA Grapalat" w:cs="GHEA Grapalat"/>
        </w:rPr>
      </w:pPr>
    </w:p>
    <w:p w14:paraId="70883C44" w14:textId="6E7276AD"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57CFCAE" w14:textId="77777777" w:rsidR="00FC44B8" w:rsidRPr="00487F5A" w:rsidRDefault="00FC44B8" w:rsidP="00FC44B8">
      <w:pPr>
        <w:jc w:val="center"/>
        <w:rPr>
          <w:rFonts w:ascii="GHEA Grapalat" w:hAnsi="GHEA Grapalat" w:cs="GHEA Grapalat"/>
          <w:lang w:val="hy-AM"/>
        </w:rPr>
      </w:pPr>
    </w:p>
    <w:p w14:paraId="16F68258"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9F3295D"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50867B86" w14:textId="77777777" w:rsidR="00FC44B8" w:rsidRPr="00487F5A" w:rsidRDefault="00FC44B8" w:rsidP="00FC44B8">
      <w:pPr>
        <w:rPr>
          <w:rFonts w:ascii="GHEA Grapalat" w:hAnsi="GHEA Grapalat"/>
          <w:vertAlign w:val="superscript"/>
          <w:lang w:val="es-ES"/>
        </w:rPr>
      </w:pPr>
    </w:p>
    <w:p w14:paraId="523D99FF"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049AF12"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5CDFA7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0A0D7DAC"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29AE0F0"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AB42C88" w14:textId="77777777" w:rsidR="00FC44B8" w:rsidRPr="00487F5A" w:rsidRDefault="00FC44B8" w:rsidP="00FC44B8">
      <w:pPr>
        <w:rPr>
          <w:rFonts w:ascii="GHEA Grapalat" w:hAnsi="GHEA Grapalat" w:cs="Sylfaen"/>
          <w:sz w:val="20"/>
          <w:szCs w:val="20"/>
          <w:lang w:val="es-ES"/>
        </w:rPr>
      </w:pPr>
    </w:p>
    <w:p w14:paraId="7D1D32F9"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3964EE" w14:textId="77777777" w:rsidR="00FC44B8" w:rsidRPr="00487F5A" w:rsidRDefault="00FC44B8" w:rsidP="00FC44B8">
      <w:pPr>
        <w:jc w:val="center"/>
        <w:rPr>
          <w:rFonts w:ascii="GHEA Grapalat" w:hAnsi="GHEA Grapalat" w:cs="GHEA Grapalat"/>
          <w:lang w:val="es-ES"/>
        </w:rPr>
      </w:pPr>
    </w:p>
    <w:p w14:paraId="08E1DCA6" w14:textId="77777777" w:rsidR="00FC44B8" w:rsidRPr="00487F5A" w:rsidRDefault="00FC44B8" w:rsidP="00FC44B8">
      <w:pPr>
        <w:jc w:val="center"/>
        <w:rPr>
          <w:rFonts w:ascii="GHEA Grapalat" w:hAnsi="GHEA Grapalat" w:cs="Sylfaen"/>
          <w:b/>
          <w:lang w:val="es-ES"/>
        </w:rPr>
      </w:pPr>
    </w:p>
    <w:p w14:paraId="5BDA8C24"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3F37FD"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53C8DE"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274DABF7"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69CAE8D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85440BA" w14:textId="77777777" w:rsidR="00FC44B8" w:rsidRPr="00487F5A" w:rsidRDefault="00FC44B8" w:rsidP="00FC44B8">
      <w:pPr>
        <w:jc w:val="center"/>
        <w:rPr>
          <w:rFonts w:ascii="GHEA Grapalat" w:hAnsi="GHEA Grapalat" w:cs="Sylfaen"/>
          <w:sz w:val="16"/>
          <w:szCs w:val="16"/>
          <w:lang w:val="es-ES"/>
        </w:rPr>
      </w:pPr>
    </w:p>
    <w:p w14:paraId="4343DC43"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D65D520" w14:textId="77777777" w:rsidR="00FC44B8" w:rsidRPr="00B138F3" w:rsidRDefault="00FC44B8" w:rsidP="006E7D3E">
      <w:pPr>
        <w:rPr>
          <w:rFonts w:ascii="GHEA Grapalat" w:hAnsi="GHEA Grapalat"/>
          <w:i/>
        </w:rPr>
      </w:pPr>
    </w:p>
    <w:sectPr w:rsidR="00FC44B8" w:rsidRPr="00B138F3" w:rsidSect="009E61CA">
      <w:footnotePr>
        <w:pos w:val="beneathText"/>
      </w:footnotePr>
      <w:pgSz w:w="11906" w:h="16838" w:code="9"/>
      <w:pgMar w:top="63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2FD0D" w14:textId="77777777" w:rsidR="001B5CDB" w:rsidRDefault="001B5CDB">
      <w:r>
        <w:separator/>
      </w:r>
    </w:p>
  </w:endnote>
  <w:endnote w:type="continuationSeparator" w:id="0">
    <w:p w14:paraId="4B230AFE" w14:textId="77777777" w:rsidR="001B5CDB" w:rsidRDefault="001B5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89129FB"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BE7B6" w14:textId="77777777" w:rsidR="001B5CDB" w:rsidRDefault="001B5CDB">
      <w:r>
        <w:separator/>
      </w:r>
    </w:p>
  </w:footnote>
  <w:footnote w:type="continuationSeparator" w:id="0">
    <w:p w14:paraId="19B7068B" w14:textId="77777777" w:rsidR="001B5CDB" w:rsidRDefault="001B5CDB">
      <w:r>
        <w:continuationSeparator/>
      </w:r>
    </w:p>
  </w:footnote>
  <w:footnote w:id="1">
    <w:p w14:paraId="01438616" w14:textId="77777777" w:rsidR="001E0BC5" w:rsidRPr="00793343" w:rsidRDefault="001E0BC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CDD13A6"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47850B"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AC7EA9D"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8046EE"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E2DCD4A" w14:textId="77777777" w:rsidR="001E0BC5" w:rsidRDefault="001E0BC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E29458A" w14:textId="77777777" w:rsidR="001E0BC5" w:rsidRDefault="001E0BC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05D6558" w14:textId="77777777" w:rsidR="001E0BC5" w:rsidRPr="009E2596" w:rsidRDefault="001E0BC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4C857EB6"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85AE4C2" w14:textId="77777777" w:rsidR="001E0BC5" w:rsidRDefault="001E0BC5" w:rsidP="00AF1F59">
      <w:pPr>
        <w:pStyle w:val="FootnoteText"/>
        <w:jc w:val="both"/>
        <w:rPr>
          <w:rFonts w:asciiTheme="minorHAnsi" w:hAnsiTheme="minorHAnsi"/>
        </w:rPr>
      </w:pPr>
    </w:p>
    <w:p w14:paraId="1206BBC0"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5D5CFD" w14:textId="77777777" w:rsidR="001E0BC5" w:rsidRPr="000811C1" w:rsidRDefault="001E0BC5">
      <w:pPr>
        <w:pStyle w:val="FootnoteText"/>
        <w:rPr>
          <w:rFonts w:asciiTheme="minorHAnsi" w:hAnsiTheme="minorHAnsi"/>
        </w:rPr>
      </w:pPr>
    </w:p>
  </w:footnote>
  <w:footnote w:id="5">
    <w:p w14:paraId="0CE6967B"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14:paraId="3F624003"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73E88A6"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50D237D" w14:textId="77777777" w:rsidR="001E0BC5" w:rsidRPr="000811C1" w:rsidRDefault="001E0BC5" w:rsidP="0027573B">
      <w:pPr>
        <w:pStyle w:val="FootnoteText"/>
        <w:rPr>
          <w:rFonts w:ascii="Sylfaen" w:hAnsi="Sylfaen"/>
          <w:sz w:val="18"/>
          <w:szCs w:val="18"/>
        </w:rPr>
      </w:pPr>
    </w:p>
  </w:footnote>
  <w:footnote w:id="8">
    <w:p w14:paraId="141774CA"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268AD083" w14:textId="77777777" w:rsidR="001E0BC5" w:rsidRDefault="001E0BC5" w:rsidP="006B3E56">
      <w:pPr>
        <w:jc w:val="both"/>
      </w:pPr>
    </w:p>
    <w:p w14:paraId="366DF7F3"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3CDEE42"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E3A30AA"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69F008" w14:textId="77777777" w:rsidR="001E0BC5" w:rsidRPr="00A006D6" w:rsidRDefault="001E0BC5" w:rsidP="006B3E56">
      <w:pPr>
        <w:pStyle w:val="FootnoteText"/>
        <w:rPr>
          <w:rFonts w:asciiTheme="minorHAnsi" w:hAnsiTheme="minorHAnsi"/>
          <w:i/>
          <w:lang w:val="af-ZA"/>
        </w:rPr>
      </w:pPr>
    </w:p>
  </w:footnote>
  <w:footnote w:id="10">
    <w:p w14:paraId="102A2991" w14:textId="77777777" w:rsidR="001E0BC5" w:rsidRPr="00A006D6" w:rsidRDefault="001E0BC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C895E2B" w14:textId="77777777" w:rsidR="001E0BC5" w:rsidRPr="00990559" w:rsidRDefault="001E0BC5">
      <w:pPr>
        <w:pStyle w:val="FootnoteText"/>
        <w:rPr>
          <w:rFonts w:ascii="Sylfaen" w:hAnsi="Sylfaen"/>
          <w:lang w:val="hy-AM"/>
        </w:rPr>
      </w:pPr>
    </w:p>
  </w:footnote>
  <w:footnote w:id="11">
    <w:p w14:paraId="5F926F6C" w14:textId="77777777" w:rsidR="001E0BC5" w:rsidRPr="00DC619D" w:rsidRDefault="001E0BC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0FC9612C" w14:textId="77777777" w:rsidR="001E0BC5" w:rsidRPr="00D3436F" w:rsidRDefault="001E0BC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BA18DC8" w14:textId="77777777" w:rsidR="001E0BC5" w:rsidRPr="00D3436F" w:rsidRDefault="001E0BC5">
      <w:pPr>
        <w:pStyle w:val="FootnoteText"/>
        <w:rPr>
          <w:lang w:val="es-ES"/>
        </w:rPr>
      </w:pPr>
    </w:p>
  </w:footnote>
  <w:footnote w:id="13">
    <w:p w14:paraId="4D8886CF" w14:textId="77777777" w:rsidR="001E0BC5" w:rsidRPr="008842CE" w:rsidRDefault="001E0BC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9A89E93" w14:textId="77777777" w:rsidR="001E0BC5" w:rsidRPr="008842CE" w:rsidRDefault="001E0BC5" w:rsidP="003D2FE2">
      <w:pPr>
        <w:pStyle w:val="FootnoteText"/>
        <w:jc w:val="both"/>
        <w:rPr>
          <w:rFonts w:ascii="GHEA Grapalat" w:hAnsi="GHEA Grapalat"/>
        </w:rPr>
      </w:pPr>
    </w:p>
  </w:footnote>
  <w:footnote w:id="14">
    <w:p w14:paraId="24D82C0B" w14:textId="77777777" w:rsidR="001E0BC5" w:rsidRPr="008842CE" w:rsidRDefault="001E0BC5" w:rsidP="003D2FE2">
      <w:pPr>
        <w:pStyle w:val="FootnoteText"/>
        <w:jc w:val="both"/>
      </w:pPr>
    </w:p>
  </w:footnote>
  <w:footnote w:id="15">
    <w:p w14:paraId="6FA71C3D" w14:textId="77777777" w:rsidR="001E0BC5" w:rsidRPr="008842CE" w:rsidRDefault="001E0BC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8F35634" w14:textId="77777777" w:rsidR="001E0BC5" w:rsidRPr="008842CE" w:rsidRDefault="001E0BC5" w:rsidP="000A214C">
      <w:pPr>
        <w:pStyle w:val="FootnoteText"/>
        <w:jc w:val="both"/>
        <w:rPr>
          <w:rFonts w:ascii="GHEA Grapalat" w:hAnsi="GHEA Grapalat"/>
        </w:rPr>
      </w:pPr>
    </w:p>
  </w:footnote>
  <w:footnote w:id="16">
    <w:p w14:paraId="2A3F0772" w14:textId="77777777" w:rsidR="001E0BC5" w:rsidRPr="008842CE" w:rsidRDefault="001E0BC5" w:rsidP="000A214C">
      <w:pPr>
        <w:pStyle w:val="FootnoteText"/>
        <w:jc w:val="both"/>
      </w:pPr>
    </w:p>
  </w:footnote>
  <w:footnote w:id="17">
    <w:p w14:paraId="54A643B7"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980B214" w14:textId="77777777" w:rsidR="001E0BC5" w:rsidRPr="00124BE9" w:rsidRDefault="001E0BC5" w:rsidP="00BB28C8">
      <w:pPr>
        <w:pStyle w:val="FootnoteText"/>
        <w:widowControl w:val="0"/>
        <w:jc w:val="both"/>
        <w:rPr>
          <w:rFonts w:ascii="GHEA Grapalat" w:hAnsi="GHEA Grapalat"/>
          <w:lang w:val="hy-AM"/>
        </w:rPr>
      </w:pPr>
    </w:p>
  </w:footnote>
  <w:footnote w:id="18">
    <w:p w14:paraId="293C60A4"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50E9C5DB" w14:textId="77777777" w:rsidR="001E0BC5" w:rsidRPr="0000511B" w:rsidRDefault="001E0BC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33583701" w14:textId="77777777" w:rsidR="001E0BC5" w:rsidRPr="0000511B" w:rsidRDefault="001E0BC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0">
    <w:p w14:paraId="68B18AFE"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E2E1566"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8F7F62C"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6BABC33C" w14:textId="77777777" w:rsidR="001E0BC5" w:rsidRPr="004078D0" w:rsidRDefault="001E0BC5" w:rsidP="00BB28C8">
      <w:pPr>
        <w:pStyle w:val="FootnoteText"/>
        <w:widowControl w:val="0"/>
        <w:jc w:val="both"/>
        <w:rPr>
          <w:rFonts w:ascii="GHEA Grapalat" w:hAnsi="GHEA Grapalat"/>
          <w:sz w:val="2"/>
          <w:szCs w:val="2"/>
          <w:lang w:val="hy-AM"/>
        </w:rPr>
      </w:pPr>
    </w:p>
    <w:p w14:paraId="376DB90D" w14:textId="77777777" w:rsidR="001E0BC5" w:rsidRPr="004078D0" w:rsidRDefault="001E0BC5" w:rsidP="00BB28C8">
      <w:pPr>
        <w:pStyle w:val="FootnoteText"/>
        <w:widowControl w:val="0"/>
        <w:jc w:val="both"/>
        <w:rPr>
          <w:rFonts w:ascii="GHEA Grapalat" w:hAnsi="GHEA Grapalat"/>
          <w:sz w:val="2"/>
          <w:szCs w:val="2"/>
          <w:lang w:val="hy-AM"/>
        </w:rPr>
      </w:pPr>
    </w:p>
  </w:footnote>
  <w:footnote w:id="21">
    <w:p w14:paraId="07610310"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FBF4066" w14:textId="77777777" w:rsidR="001E0BC5" w:rsidRPr="00124BE9" w:rsidRDefault="001E0BC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57165CC0"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FF10779" w14:textId="77777777" w:rsidR="001E0BC5" w:rsidRPr="001C4E24" w:rsidRDefault="001E0BC5" w:rsidP="00BB28C8">
      <w:pPr>
        <w:pStyle w:val="FootnoteText"/>
        <w:rPr>
          <w:lang w:val="hy-AM"/>
        </w:rPr>
      </w:pPr>
    </w:p>
  </w:footnote>
  <w:footnote w:id="24">
    <w:p w14:paraId="2CB858A4" w14:textId="77777777" w:rsidR="001E0BC5" w:rsidRPr="0083571F" w:rsidRDefault="001E0BC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72D6172" w14:textId="77777777" w:rsidR="001E0BC5" w:rsidRPr="00124BE9" w:rsidRDefault="001E0BC5"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63003265" w14:textId="77777777" w:rsidR="001E0BC5" w:rsidRPr="00124BE9" w:rsidRDefault="001E0BC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199A40AF" w14:textId="77777777" w:rsidR="001E0BC5" w:rsidRPr="00124BE9" w:rsidRDefault="001E0BC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8031F0"/>
    <w:multiLevelType w:val="hybridMultilevel"/>
    <w:tmpl w:val="BADAD1E8"/>
    <w:lvl w:ilvl="0" w:tplc="BBB0009C">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FB7D33"/>
    <w:multiLevelType w:val="hybridMultilevel"/>
    <w:tmpl w:val="FA16E11C"/>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97023020">
    <w:abstractNumId w:val="26"/>
  </w:num>
  <w:num w:numId="2" w16cid:durableId="1370059933">
    <w:abstractNumId w:val="13"/>
  </w:num>
  <w:num w:numId="3" w16cid:durableId="906263708">
    <w:abstractNumId w:val="24"/>
  </w:num>
  <w:num w:numId="4" w16cid:durableId="614825392">
    <w:abstractNumId w:val="19"/>
  </w:num>
  <w:num w:numId="5" w16cid:durableId="1833446912">
    <w:abstractNumId w:val="29"/>
  </w:num>
  <w:num w:numId="6" w16cid:durableId="416947027">
    <w:abstractNumId w:val="26"/>
    <w:lvlOverride w:ilvl="0">
      <w:startOverride w:val="1"/>
    </w:lvlOverride>
    <w:lvlOverride w:ilvl="1"/>
    <w:lvlOverride w:ilvl="2"/>
    <w:lvlOverride w:ilvl="3"/>
    <w:lvlOverride w:ilvl="4"/>
    <w:lvlOverride w:ilvl="5"/>
    <w:lvlOverride w:ilvl="6"/>
    <w:lvlOverride w:ilvl="7"/>
    <w:lvlOverride w:ilvl="8"/>
  </w:num>
  <w:num w:numId="7" w16cid:durableId="2628798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26631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3262373">
    <w:abstractNumId w:val="21"/>
  </w:num>
  <w:num w:numId="10" w16cid:durableId="1547528243">
    <w:abstractNumId w:val="6"/>
  </w:num>
  <w:num w:numId="11" w16cid:durableId="118840236">
    <w:abstractNumId w:val="10"/>
  </w:num>
  <w:num w:numId="12" w16cid:durableId="1863935913">
    <w:abstractNumId w:val="34"/>
  </w:num>
  <w:num w:numId="13" w16cid:durableId="1836997553">
    <w:abstractNumId w:val="31"/>
  </w:num>
  <w:num w:numId="14" w16cid:durableId="504444286">
    <w:abstractNumId w:val="16"/>
  </w:num>
  <w:num w:numId="15" w16cid:durableId="1003361319">
    <w:abstractNumId w:val="33"/>
  </w:num>
  <w:num w:numId="16" w16cid:durableId="1701927982">
    <w:abstractNumId w:val="18"/>
  </w:num>
  <w:num w:numId="17" w16cid:durableId="732001071">
    <w:abstractNumId w:val="7"/>
  </w:num>
  <w:num w:numId="18" w16cid:durableId="979502886">
    <w:abstractNumId w:val="1"/>
  </w:num>
  <w:num w:numId="19" w16cid:durableId="1267347207">
    <w:abstractNumId w:val="20"/>
  </w:num>
  <w:num w:numId="20" w16cid:durableId="1532112871">
    <w:abstractNumId w:val="20"/>
  </w:num>
  <w:num w:numId="21" w16cid:durableId="18924962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28843291">
    <w:abstractNumId w:val="27"/>
  </w:num>
  <w:num w:numId="23" w16cid:durableId="199439617">
    <w:abstractNumId w:val="9"/>
  </w:num>
  <w:num w:numId="24" w16cid:durableId="469204041">
    <w:abstractNumId w:val="23"/>
  </w:num>
  <w:num w:numId="25" w16cid:durableId="1076054986">
    <w:abstractNumId w:val="25"/>
  </w:num>
  <w:num w:numId="26" w16cid:durableId="906299834">
    <w:abstractNumId w:val="17"/>
  </w:num>
  <w:num w:numId="27" w16cid:durableId="2067869569">
    <w:abstractNumId w:val="8"/>
  </w:num>
  <w:num w:numId="28" w16cid:durableId="806623581">
    <w:abstractNumId w:val="14"/>
  </w:num>
  <w:num w:numId="29" w16cid:durableId="24719442">
    <w:abstractNumId w:val="4"/>
  </w:num>
  <w:num w:numId="30" w16cid:durableId="1479376152">
    <w:abstractNumId w:val="3"/>
  </w:num>
  <w:num w:numId="31" w16cid:durableId="1577783591">
    <w:abstractNumId w:val="0"/>
  </w:num>
  <w:num w:numId="32" w16cid:durableId="1063865797">
    <w:abstractNumId w:val="11"/>
  </w:num>
  <w:num w:numId="33" w16cid:durableId="1989479979">
    <w:abstractNumId w:val="30"/>
  </w:num>
  <w:num w:numId="34" w16cid:durableId="303389870">
    <w:abstractNumId w:val="28"/>
  </w:num>
  <w:num w:numId="35" w16cid:durableId="1221752315">
    <w:abstractNumId w:val="32"/>
  </w:num>
  <w:num w:numId="36" w16cid:durableId="1267542735">
    <w:abstractNumId w:val="15"/>
  </w:num>
  <w:num w:numId="37" w16cid:durableId="1189954907">
    <w:abstractNumId w:val="2"/>
  </w:num>
  <w:num w:numId="38" w16cid:durableId="1050765938">
    <w:abstractNumId w:val="22"/>
  </w:num>
  <w:num w:numId="39" w16cid:durableId="1538539433">
    <w:abstractNumId w:val="5"/>
  </w:num>
  <w:num w:numId="40" w16cid:durableId="674383428">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3F16"/>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A34"/>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B74"/>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959"/>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12D"/>
    <w:rsid w:val="001B12B1"/>
    <w:rsid w:val="001B1370"/>
    <w:rsid w:val="001B1C67"/>
    <w:rsid w:val="001B1FC4"/>
    <w:rsid w:val="001B2AFD"/>
    <w:rsid w:val="001B32D9"/>
    <w:rsid w:val="001B37D2"/>
    <w:rsid w:val="001B40EF"/>
    <w:rsid w:val="001B45A9"/>
    <w:rsid w:val="001B478E"/>
    <w:rsid w:val="001B5CDB"/>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548"/>
    <w:rsid w:val="001D6627"/>
    <w:rsid w:val="001D7228"/>
    <w:rsid w:val="001D74FA"/>
    <w:rsid w:val="001D78C5"/>
    <w:rsid w:val="001E0216"/>
    <w:rsid w:val="001E06D6"/>
    <w:rsid w:val="001E0BC2"/>
    <w:rsid w:val="001E0BC5"/>
    <w:rsid w:val="001E1254"/>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B81"/>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7FD"/>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155"/>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6A2"/>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5B8"/>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8D9"/>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1D2F"/>
    <w:rsid w:val="005C2FBD"/>
    <w:rsid w:val="005C3148"/>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2B39"/>
    <w:rsid w:val="00623038"/>
    <w:rsid w:val="006237BD"/>
    <w:rsid w:val="00623998"/>
    <w:rsid w:val="00623D6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8E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A62"/>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73C2"/>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91"/>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65"/>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6D9"/>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84D"/>
    <w:rsid w:val="00915A97"/>
    <w:rsid w:val="009160C2"/>
    <w:rsid w:val="009169C4"/>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082"/>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0B0"/>
    <w:rsid w:val="009E61CA"/>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BD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0B5"/>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0BB"/>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910"/>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C63"/>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16C"/>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DD4"/>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21"/>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70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5531"/>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C792B"/>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258"/>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6B930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Bodytext2Sylfaen">
    <w:name w:val="Body text (2) + Sylfaen"/>
    <w:basedOn w:val="DefaultParagraphFont"/>
    <w:qFormat/>
    <w:rsid w:val="008A16D9"/>
    <w:rPr>
      <w:rFonts w:ascii="Sylfaen" w:eastAsia="Sylfaen" w:hAnsi="Sylfaen" w:cs="Sylfaen"/>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4295815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26780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8151290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89</Pages>
  <Words>22862</Words>
  <Characters>130315</Characters>
  <Application>Microsoft Office Word</Application>
  <DocSecurity>0</DocSecurity>
  <Lines>1085</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152872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64</cp:revision>
  <cp:lastPrinted>2018-02-16T07:12:00Z</cp:lastPrinted>
  <dcterms:created xsi:type="dcterms:W3CDTF">2025-03-31T08:00:00Z</dcterms:created>
  <dcterms:modified xsi:type="dcterms:W3CDTF">2025-05-06T14:00:00Z</dcterms:modified>
</cp:coreProperties>
</file>